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08" w:rsidRDefault="00EB4108" w:rsidP="00EB4108">
      <w:pPr>
        <w:widowControl w:val="0"/>
        <w:ind w:firstLine="567"/>
        <w:contextualSpacing/>
        <w:jc w:val="right"/>
        <w:rPr>
          <w:rFonts w:ascii="GHEA Grapalat" w:hAnsi="GHEA Grapalat" w:cs="Sylfaen"/>
          <w:i/>
        </w:rPr>
      </w:pPr>
      <w:r>
        <w:rPr>
          <w:rFonts w:ascii="GHEA Grapalat" w:hAnsi="GHEA Grapalat"/>
          <w:i/>
        </w:rPr>
        <w:t>Приложение №7</w:t>
      </w:r>
    </w:p>
    <w:p w:rsidR="00EB4108" w:rsidRDefault="00EB4108" w:rsidP="00EB4108">
      <w:pPr>
        <w:widowControl w:val="0"/>
        <w:ind w:firstLine="567"/>
        <w:contextualSpacing/>
        <w:jc w:val="right"/>
        <w:rPr>
          <w:rFonts w:ascii="GHEA Grapalat" w:hAnsi="GHEA Grapalat"/>
          <w:i/>
        </w:rPr>
      </w:pPr>
      <w:proofErr w:type="gramStart"/>
      <w:r>
        <w:rPr>
          <w:rFonts w:ascii="GHEA Grapalat" w:hAnsi="GHEA Grapalat"/>
          <w:i/>
        </w:rPr>
        <w:t>к</w:t>
      </w:r>
      <w:proofErr w:type="gramEnd"/>
      <w:r>
        <w:rPr>
          <w:rFonts w:ascii="GHEA Grapalat" w:hAnsi="GHEA Grapalat"/>
          <w:i/>
        </w:rPr>
        <w:t xml:space="preserve"> приказу Министра финансов РА </w:t>
      </w:r>
      <w:r>
        <w:rPr>
          <w:rFonts w:ascii="GHEA Grapalat" w:hAnsi="GHEA Grapalat" w:cs="Sylfaen"/>
          <w:i/>
        </w:rPr>
        <w:br/>
      </w:r>
      <w:r>
        <w:rPr>
          <w:rFonts w:ascii="GHEA Grapalat" w:hAnsi="GHEA Grapalat"/>
          <w:i/>
        </w:rPr>
        <w:t>от 0</w:t>
      </w:r>
      <w:r>
        <w:rPr>
          <w:rFonts w:ascii="GHEA Grapalat" w:hAnsi="GHEA Grapalat"/>
          <w:i/>
          <w:lang w:val="hy-AM"/>
        </w:rPr>
        <w:t xml:space="preserve">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EB4108" w:rsidRDefault="00EB4108" w:rsidP="00EB4108">
      <w:pPr>
        <w:widowControl w:val="0"/>
        <w:spacing w:after="160" w:line="360" w:lineRule="auto"/>
        <w:ind w:firstLine="567"/>
        <w:contextualSpacing/>
        <w:jc w:val="right"/>
        <w:rPr>
          <w:rFonts w:ascii="GHEA Grapalat" w:hAnsi="GHEA Grapalat" w:cs="Sylfaen"/>
          <w:i/>
        </w:rPr>
      </w:pPr>
      <w:r>
        <w:rPr>
          <w:rFonts w:ascii="GHEA Grapalat" w:hAnsi="GHEA Grapalat"/>
        </w:rPr>
        <w:t>Примерная форма</w:t>
      </w:r>
    </w:p>
    <w:p w:rsidR="00F013D8" w:rsidRPr="00F013D8" w:rsidRDefault="00F013D8" w:rsidP="00F013D8">
      <w:pPr>
        <w:pStyle w:val="a3"/>
        <w:widowControl w:val="0"/>
        <w:spacing w:after="160"/>
        <w:jc w:val="center"/>
        <w:rPr>
          <w:rFonts w:ascii="GHEA Grapalat" w:hAnsi="GHEA Grapalat"/>
          <w:i w:val="0"/>
          <w:sz w:val="24"/>
          <w:szCs w:val="24"/>
          <w:lang w:val="hy-AM"/>
        </w:rPr>
      </w:pPr>
      <w:r w:rsidRPr="00F013D8">
        <w:rPr>
          <w:rFonts w:ascii="GHEA Grapalat" w:hAnsi="GHEA Grapalat"/>
          <w:i w:val="0"/>
          <w:sz w:val="24"/>
          <w:szCs w:val="24"/>
          <w:lang w:val="hy-AM"/>
        </w:rPr>
        <w:t>ОБЪЯВЛЕНИЕ</w:t>
      </w:r>
    </w:p>
    <w:p w:rsidR="00F013D8" w:rsidRPr="00F013D8" w:rsidRDefault="00F013D8" w:rsidP="00F013D8">
      <w:pPr>
        <w:pStyle w:val="a3"/>
        <w:widowControl w:val="0"/>
        <w:jc w:val="center"/>
        <w:rPr>
          <w:rFonts w:ascii="GHEA Grapalat" w:hAnsi="GHEA Grapalat"/>
          <w:i w:val="0"/>
          <w:sz w:val="24"/>
          <w:szCs w:val="24"/>
          <w:lang w:val="hy-AM"/>
        </w:rPr>
      </w:pPr>
      <w:r w:rsidRPr="00F013D8">
        <w:rPr>
          <w:rFonts w:ascii="GHEA Grapalat" w:hAnsi="GHEA Grapalat"/>
          <w:i w:val="0"/>
          <w:sz w:val="24"/>
          <w:szCs w:val="24"/>
          <w:lang w:val="hy-AM"/>
        </w:rPr>
        <w:t>О ЗАПРОСЕ НА ОЦЕНКУ</w:t>
      </w:r>
    </w:p>
    <w:p w:rsidR="00F013D8" w:rsidRPr="00F013D8" w:rsidRDefault="00F013D8" w:rsidP="00F013D8">
      <w:pPr>
        <w:pStyle w:val="a3"/>
        <w:widowControl w:val="0"/>
        <w:jc w:val="center"/>
        <w:rPr>
          <w:rFonts w:ascii="GHEA Grapalat" w:hAnsi="GHEA Grapalat"/>
          <w:i w:val="0"/>
          <w:sz w:val="24"/>
          <w:szCs w:val="24"/>
          <w:lang w:val="hy-AM"/>
        </w:rPr>
      </w:pPr>
      <w:r w:rsidRPr="00F013D8">
        <w:rPr>
          <w:rFonts w:ascii="GHEA Grapalat" w:hAnsi="GHEA Grapalat"/>
          <w:i w:val="0"/>
          <w:sz w:val="24"/>
          <w:szCs w:val="24"/>
          <w:lang w:val="hy-AM"/>
        </w:rPr>
        <w:t>Настоящий текст объявления утвержден решением оценочной комиссии</w:t>
      </w:r>
    </w:p>
    <w:p w:rsidR="00F013D8" w:rsidRDefault="00F013D8" w:rsidP="00F013D8">
      <w:pPr>
        <w:pStyle w:val="a3"/>
        <w:widowControl w:val="0"/>
        <w:spacing w:line="240" w:lineRule="auto"/>
        <w:jc w:val="center"/>
        <w:rPr>
          <w:rFonts w:asciiTheme="minorHAnsi" w:hAnsiTheme="minorHAnsi"/>
          <w:i w:val="0"/>
          <w:sz w:val="24"/>
          <w:szCs w:val="24"/>
          <w:lang w:val="hy-AM"/>
        </w:rPr>
      </w:pPr>
      <w:r w:rsidRPr="00F013D8">
        <w:rPr>
          <w:rFonts w:ascii="GHEA Grapalat" w:hAnsi="GHEA Grapalat"/>
          <w:i w:val="0"/>
          <w:sz w:val="24"/>
          <w:szCs w:val="24"/>
          <w:lang w:val="hy-AM"/>
        </w:rPr>
        <w:t xml:space="preserve">№ 1 от </w:t>
      </w:r>
      <w:r w:rsidR="001B2128">
        <w:rPr>
          <w:rFonts w:ascii="GHEA Grapalat" w:hAnsi="GHEA Grapalat"/>
          <w:i w:val="0"/>
          <w:sz w:val="24"/>
          <w:szCs w:val="24"/>
          <w:lang w:val="hy-AM"/>
        </w:rPr>
        <w:t>19</w:t>
      </w:r>
      <w:r w:rsidRPr="00F013D8">
        <w:rPr>
          <w:rFonts w:ascii="GHEA Grapalat" w:hAnsi="GHEA Grapalat"/>
          <w:i w:val="0"/>
          <w:sz w:val="24"/>
          <w:szCs w:val="24"/>
          <w:lang w:val="hy-AM"/>
        </w:rPr>
        <w:t xml:space="preserve"> </w:t>
      </w:r>
      <w:r w:rsidR="00C573ED" w:rsidRPr="00C573ED">
        <w:rPr>
          <w:rFonts w:ascii="GHEA Grapalat" w:hAnsi="GHEA Grapalat"/>
          <w:i w:val="0"/>
          <w:sz w:val="24"/>
          <w:szCs w:val="24"/>
          <w:lang w:val="hy-AM"/>
        </w:rPr>
        <w:t xml:space="preserve"> </w:t>
      </w:r>
      <w:r w:rsidR="001B2128">
        <w:rPr>
          <w:rFonts w:ascii="GHEA Grapalat" w:hAnsi="GHEA Grapalat"/>
          <w:i w:val="0"/>
          <w:sz w:val="24"/>
          <w:szCs w:val="24"/>
        </w:rPr>
        <w:t>мая</w:t>
      </w:r>
      <w:r w:rsidR="00C573ED" w:rsidRPr="00C573ED">
        <w:rPr>
          <w:rFonts w:ascii="GHEA Grapalat" w:hAnsi="GHEA Grapalat"/>
          <w:i w:val="0"/>
          <w:sz w:val="24"/>
          <w:szCs w:val="24"/>
          <w:lang w:val="hy-AM"/>
        </w:rPr>
        <w:t xml:space="preserve"> </w:t>
      </w:r>
      <w:r w:rsidR="00EB4108">
        <w:rPr>
          <w:rFonts w:ascii="GHEA Grapalat" w:hAnsi="GHEA Grapalat"/>
          <w:i w:val="0"/>
          <w:sz w:val="24"/>
          <w:szCs w:val="24"/>
          <w:lang w:val="hy-AM"/>
        </w:rPr>
        <w:t>2026</w:t>
      </w:r>
      <w:r w:rsidRPr="00F013D8">
        <w:rPr>
          <w:rFonts w:ascii="GHEA Grapalat" w:hAnsi="GHEA Grapalat"/>
          <w:i w:val="0"/>
          <w:sz w:val="24"/>
          <w:szCs w:val="24"/>
          <w:lang w:val="hy-AM"/>
        </w:rPr>
        <w:t xml:space="preserve"> г.</w:t>
      </w:r>
    </w:p>
    <w:p w:rsidR="00C573ED" w:rsidRPr="00C573ED" w:rsidRDefault="00C573ED" w:rsidP="00F013D8">
      <w:pPr>
        <w:pStyle w:val="a3"/>
        <w:widowControl w:val="0"/>
        <w:spacing w:line="240" w:lineRule="auto"/>
        <w:jc w:val="center"/>
        <w:rPr>
          <w:rFonts w:asciiTheme="minorHAnsi" w:hAnsiTheme="minorHAnsi"/>
          <w:i w:val="0"/>
          <w:sz w:val="24"/>
          <w:szCs w:val="24"/>
          <w:lang w:val="hy-AM"/>
        </w:rPr>
      </w:pPr>
    </w:p>
    <w:p w:rsidR="00F013D8" w:rsidRPr="001B2128" w:rsidRDefault="00F013D8" w:rsidP="00F013D8">
      <w:pPr>
        <w:pStyle w:val="a3"/>
        <w:widowControl w:val="0"/>
        <w:spacing w:after="160" w:line="240" w:lineRule="auto"/>
        <w:rPr>
          <w:rFonts w:asciiTheme="minorHAnsi" w:hAnsiTheme="minorHAnsi"/>
          <w:i w:val="0"/>
          <w:sz w:val="24"/>
          <w:szCs w:val="24"/>
        </w:rPr>
      </w:pPr>
      <w:r w:rsidRPr="00F013D8">
        <w:rPr>
          <w:rFonts w:ascii="GHEA Grapalat" w:hAnsi="GHEA Grapalat"/>
          <w:i w:val="0"/>
          <w:sz w:val="24"/>
          <w:szCs w:val="24"/>
          <w:lang w:val="hy-AM"/>
        </w:rPr>
        <w:t xml:space="preserve">                      Код процедуры: </w:t>
      </w:r>
      <w:r w:rsidR="00EB4108">
        <w:rPr>
          <w:rFonts w:ascii="GHEA Grapalat" w:hAnsi="GHEA Grapalat"/>
          <w:i w:val="0"/>
          <w:sz w:val="24"/>
          <w:szCs w:val="24"/>
          <w:lang w:val="hy-AM"/>
        </w:rPr>
        <w:t>ԳՀԸՍ-ԳՀԱՊՁԲ-26</w:t>
      </w:r>
      <w:r w:rsidR="00C573ED" w:rsidRPr="00407F45">
        <w:rPr>
          <w:rFonts w:ascii="GHEA Grapalat" w:hAnsi="GHEA Grapalat"/>
          <w:i w:val="0"/>
          <w:sz w:val="24"/>
          <w:szCs w:val="24"/>
          <w:lang w:val="hy-AM"/>
        </w:rPr>
        <w:t>/</w:t>
      </w:r>
      <w:r w:rsidR="001B2128">
        <w:rPr>
          <w:rFonts w:ascii="GHEA Grapalat" w:hAnsi="GHEA Grapalat"/>
          <w:i w:val="0"/>
          <w:sz w:val="24"/>
          <w:szCs w:val="24"/>
        </w:rPr>
        <w:t>02</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Заказчик: ОНО «Общественная служба Гюлагарак», расположенная по адресу: </w:t>
      </w:r>
      <w:proofErr w:type="spellStart"/>
      <w:r w:rsidRPr="00F013D8">
        <w:rPr>
          <w:rFonts w:ascii="GHEA Grapalat" w:hAnsi="GHEA Grapalat"/>
          <w:i w:val="0"/>
          <w:sz w:val="24"/>
          <w:szCs w:val="24"/>
        </w:rPr>
        <w:t>Лорийская</w:t>
      </w:r>
      <w:proofErr w:type="spellEnd"/>
      <w:r w:rsidRPr="00F013D8">
        <w:rPr>
          <w:rFonts w:ascii="GHEA Grapalat" w:hAnsi="GHEA Grapalat"/>
          <w:i w:val="0"/>
          <w:sz w:val="24"/>
          <w:szCs w:val="24"/>
        </w:rPr>
        <w:t xml:space="preserve"> область, Гюлагарак ул.1, корпус 2, объявляет о проведении тендера на запрос котировок, который проводится в один этап.</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Условия для лиц, не имеющих права на участие в данной процедуре, а также для участников, определяются в приглашении к участию в данной процедуре.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Отобранный участник определяется из числа участников, представивших заявки без оценки цены, по принципу отдачи приоритета участнику, представившему наименьшее ценовое предложение.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К настоящей процедуре применяются положения Соглашения о государственных закупках Всемирной торговой организации.</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В случае требования предоставления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Заявки на участие в настоящей процедуре должны быть поданы в </w:t>
      </w:r>
      <w:r w:rsidRPr="00F013D8">
        <w:rPr>
          <w:rFonts w:ascii="GHEA Grapalat" w:hAnsi="GHEA Grapalat"/>
          <w:i w:val="0"/>
          <w:sz w:val="24"/>
          <w:szCs w:val="24"/>
        </w:rPr>
        <w:lastRenderedPageBreak/>
        <w:t xml:space="preserve">документарной форме в </w:t>
      </w:r>
      <w:proofErr w:type="spellStart"/>
      <w:r w:rsidRPr="00F013D8">
        <w:rPr>
          <w:rFonts w:ascii="GHEA Grapalat" w:hAnsi="GHEA Grapalat"/>
          <w:i w:val="0"/>
          <w:sz w:val="24"/>
          <w:szCs w:val="24"/>
        </w:rPr>
        <w:t>Лорийскую</w:t>
      </w:r>
      <w:proofErr w:type="spellEnd"/>
      <w:r w:rsidRPr="00F013D8">
        <w:rPr>
          <w:rFonts w:ascii="GHEA Grapalat" w:hAnsi="GHEA Grapalat"/>
          <w:i w:val="0"/>
          <w:sz w:val="24"/>
          <w:szCs w:val="24"/>
        </w:rPr>
        <w:t xml:space="preserve"> область Республики Армения, по адресу: </w:t>
      </w:r>
      <w:r>
        <w:rPr>
          <w:rFonts w:ascii="GHEA Grapalat" w:hAnsi="GHEA Grapalat"/>
          <w:i w:val="0"/>
          <w:sz w:val="24"/>
          <w:szCs w:val="24"/>
        </w:rPr>
        <w:t>Гюлагарак</w:t>
      </w:r>
      <w:r w:rsidR="00EB4108">
        <w:rPr>
          <w:rFonts w:ascii="GHEA Grapalat" w:hAnsi="GHEA Grapalat"/>
          <w:i w:val="0"/>
          <w:sz w:val="24"/>
          <w:szCs w:val="24"/>
        </w:rPr>
        <w:t xml:space="preserve"> ул. 1, корпус 2, до 13</w:t>
      </w:r>
      <w:r w:rsidRPr="00F013D8">
        <w:rPr>
          <w:rFonts w:ascii="GHEA Grapalat" w:hAnsi="GHEA Grapalat"/>
          <w:i w:val="0"/>
          <w:sz w:val="24"/>
          <w:szCs w:val="24"/>
        </w:rPr>
        <w:t>:00 часов седьмого дня с даты публикации настоящего документа.</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Заявки, помимо армянского языка, могут быть поданы также на английском или русском языках.</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Вскрытие заявок состоится по адресу: </w:t>
      </w:r>
      <w:proofErr w:type="spellStart"/>
      <w:r w:rsidRPr="00F013D8">
        <w:rPr>
          <w:rFonts w:ascii="GHEA Grapalat" w:hAnsi="GHEA Grapalat"/>
          <w:i w:val="0"/>
          <w:sz w:val="24"/>
          <w:szCs w:val="24"/>
        </w:rPr>
        <w:t>Лорийская</w:t>
      </w:r>
      <w:proofErr w:type="spellEnd"/>
      <w:r w:rsidRPr="00F013D8">
        <w:rPr>
          <w:rFonts w:ascii="GHEA Grapalat" w:hAnsi="GHEA Grapalat"/>
          <w:i w:val="0"/>
          <w:sz w:val="24"/>
          <w:szCs w:val="24"/>
        </w:rPr>
        <w:t xml:space="preserve"> область Республики Армения, </w:t>
      </w:r>
      <w:r>
        <w:rPr>
          <w:rFonts w:ascii="GHEA Grapalat" w:hAnsi="GHEA Grapalat"/>
          <w:i w:val="0"/>
          <w:sz w:val="24"/>
          <w:szCs w:val="24"/>
        </w:rPr>
        <w:t>Гюлагарак</w:t>
      </w:r>
      <w:r w:rsidRPr="00F013D8">
        <w:rPr>
          <w:rFonts w:ascii="GHEA Grapalat" w:hAnsi="GHEA Grapalat"/>
          <w:i w:val="0"/>
          <w:sz w:val="24"/>
          <w:szCs w:val="24"/>
        </w:rPr>
        <w:t xml:space="preserve"> ул. 1, корпус 2, </w:t>
      </w:r>
      <w:r w:rsidR="001B2128">
        <w:rPr>
          <w:rFonts w:ascii="GHEA Grapalat" w:hAnsi="GHEA Grapalat"/>
          <w:i w:val="0"/>
          <w:sz w:val="24"/>
          <w:szCs w:val="24"/>
        </w:rPr>
        <w:t>26</w:t>
      </w:r>
      <w:r w:rsidRPr="00F013D8">
        <w:rPr>
          <w:rFonts w:ascii="GHEA Grapalat" w:hAnsi="GHEA Grapalat"/>
          <w:i w:val="0"/>
          <w:sz w:val="24"/>
          <w:szCs w:val="24"/>
        </w:rPr>
        <w:t xml:space="preserve"> </w:t>
      </w:r>
      <w:r w:rsidR="00EB4108">
        <w:rPr>
          <w:rFonts w:ascii="GHEA Grapalat" w:hAnsi="GHEA Grapalat"/>
          <w:i w:val="0"/>
          <w:sz w:val="24"/>
          <w:szCs w:val="24"/>
        </w:rPr>
        <w:t>мая 2026</w:t>
      </w:r>
      <w:r w:rsidRPr="00F013D8">
        <w:rPr>
          <w:rFonts w:ascii="GHEA Grapalat" w:hAnsi="GHEA Grapalat"/>
          <w:i w:val="0"/>
          <w:sz w:val="24"/>
          <w:szCs w:val="24"/>
        </w:rPr>
        <w:t xml:space="preserve"> года в </w:t>
      </w:r>
      <w:r w:rsidR="00EB4108">
        <w:rPr>
          <w:rFonts w:ascii="GHEA Grapalat" w:hAnsi="GHEA Grapalat"/>
          <w:i w:val="0"/>
          <w:sz w:val="24"/>
          <w:szCs w:val="24"/>
        </w:rPr>
        <w:t>13</w:t>
      </w:r>
      <w:r w:rsidRPr="00F013D8">
        <w:rPr>
          <w:rFonts w:ascii="GHEA Grapalat" w:hAnsi="GHEA Grapalat"/>
          <w:i w:val="0"/>
          <w:sz w:val="24"/>
          <w:szCs w:val="24"/>
        </w:rPr>
        <w:t>:00 часов.</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Обжалование результатов данной процедуры осуществляется в порядке, установленном Законом РА «О закупках» и Гражданским процессуальным кодексом РА.</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За дополнительной информацией по данному объявлению обращайтесь к секретарю оценочной комиссии </w:t>
      </w:r>
      <w:proofErr w:type="spellStart"/>
      <w:r w:rsidRPr="00F013D8">
        <w:rPr>
          <w:rFonts w:ascii="GHEA Grapalat" w:hAnsi="GHEA Grapalat"/>
          <w:i w:val="0"/>
          <w:sz w:val="24"/>
          <w:szCs w:val="24"/>
        </w:rPr>
        <w:t>Наире</w:t>
      </w:r>
      <w:proofErr w:type="spellEnd"/>
      <w:r w:rsidRPr="00F013D8">
        <w:rPr>
          <w:rFonts w:ascii="GHEA Grapalat" w:hAnsi="GHEA Grapalat"/>
          <w:i w:val="0"/>
          <w:sz w:val="24"/>
          <w:szCs w:val="24"/>
        </w:rPr>
        <w:t xml:space="preserve"> </w:t>
      </w:r>
      <w:proofErr w:type="spellStart"/>
      <w:r w:rsidRPr="00F013D8">
        <w:rPr>
          <w:rFonts w:ascii="GHEA Grapalat" w:hAnsi="GHEA Grapalat"/>
          <w:i w:val="0"/>
          <w:sz w:val="24"/>
          <w:szCs w:val="24"/>
        </w:rPr>
        <w:t>Чатинян</w:t>
      </w:r>
      <w:proofErr w:type="spellEnd"/>
      <w:r w:rsidRPr="00F013D8">
        <w:rPr>
          <w:rFonts w:ascii="GHEA Grapalat" w:hAnsi="GHEA Grapalat"/>
          <w:i w:val="0"/>
          <w:sz w:val="24"/>
          <w:szCs w:val="24"/>
        </w:rPr>
        <w:t>.</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Телефон: +(374)43-119-157</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Эл</w:t>
      </w:r>
      <w:proofErr w:type="gramStart"/>
      <w:r w:rsidRPr="00F013D8">
        <w:rPr>
          <w:rFonts w:ascii="GHEA Grapalat" w:hAnsi="GHEA Grapalat"/>
          <w:i w:val="0"/>
          <w:sz w:val="24"/>
          <w:szCs w:val="24"/>
        </w:rPr>
        <w:t>. почта</w:t>
      </w:r>
      <w:proofErr w:type="gramEnd"/>
      <w:r w:rsidRPr="00F013D8">
        <w:rPr>
          <w:rFonts w:ascii="GHEA Grapalat" w:hAnsi="GHEA Grapalat"/>
          <w:i w:val="0"/>
          <w:sz w:val="24"/>
          <w:szCs w:val="24"/>
        </w:rPr>
        <w:t>: chatinyan1977@mail.ru</w:t>
      </w:r>
    </w:p>
    <w:p w:rsidR="00915A97" w:rsidRPr="004C6D73" w:rsidRDefault="00F013D8" w:rsidP="00F013D8">
      <w:pPr>
        <w:pStyle w:val="a3"/>
        <w:widowControl w:val="0"/>
        <w:spacing w:after="160"/>
        <w:rPr>
          <w:rFonts w:ascii="GHEA Grapalat" w:hAnsi="GHEA Grapalat"/>
          <w:i w:val="0"/>
          <w:sz w:val="24"/>
          <w:szCs w:val="24"/>
        </w:rPr>
      </w:pPr>
      <w:r>
        <w:rPr>
          <w:rFonts w:ascii="GHEA Grapalat" w:hAnsi="GHEA Grapalat"/>
          <w:i w:val="0"/>
          <w:sz w:val="24"/>
          <w:szCs w:val="24"/>
        </w:rPr>
        <w:t>Заказчик: ОН</w:t>
      </w:r>
      <w:r w:rsidRPr="00F013D8">
        <w:rPr>
          <w:rFonts w:ascii="GHEA Grapalat" w:hAnsi="GHEA Grapalat"/>
          <w:i w:val="0"/>
          <w:sz w:val="24"/>
          <w:szCs w:val="24"/>
        </w:rPr>
        <w:t>О «Общественная служба Гюлагарак»</w:t>
      </w:r>
      <w:r w:rsidR="00915A97">
        <w:rPr>
          <w:rFonts w:ascii="GHEA Grapalat" w:hAnsi="GHEA Grapalat" w:cs="Sylfaen"/>
          <w:b/>
        </w:rPr>
        <w:br w:type="page"/>
      </w:r>
    </w:p>
    <w:p w:rsidR="00096865" w:rsidRPr="0077400B" w:rsidRDefault="00096865" w:rsidP="003275CD">
      <w:pPr>
        <w:pStyle w:val="aa"/>
        <w:widowControl w:val="0"/>
        <w:spacing w:after="0"/>
        <w:ind w:firstLine="567"/>
        <w:jc w:val="right"/>
        <w:rPr>
          <w:rFonts w:ascii="GHEA Grapalat" w:hAnsi="GHEA Grapalat"/>
          <w:b/>
          <w:i/>
          <w:sz w:val="20"/>
          <w:szCs w:val="20"/>
        </w:rPr>
      </w:pPr>
      <w:r w:rsidRPr="0077400B">
        <w:rPr>
          <w:rFonts w:ascii="GHEA Grapalat" w:hAnsi="GHEA Grapalat"/>
          <w:b/>
          <w:i/>
          <w:sz w:val="20"/>
          <w:szCs w:val="20"/>
        </w:rPr>
        <w:lastRenderedPageBreak/>
        <w:t>Утверждено</w:t>
      </w:r>
    </w:p>
    <w:p w:rsidR="003275CD" w:rsidRPr="00000BB0" w:rsidRDefault="005D7731" w:rsidP="003275CD">
      <w:pPr>
        <w:pStyle w:val="a3"/>
        <w:widowControl w:val="0"/>
        <w:spacing w:line="240" w:lineRule="auto"/>
        <w:ind w:left="2832" w:firstLine="708"/>
        <w:jc w:val="right"/>
        <w:rPr>
          <w:rFonts w:ascii="GHEA Grapalat" w:hAnsi="GHEA Grapalat"/>
        </w:rPr>
      </w:pPr>
      <w:r w:rsidRPr="009044F1">
        <w:rPr>
          <w:rFonts w:ascii="GHEA Grapalat" w:hAnsi="GHEA Grapalat"/>
        </w:rPr>
        <w:t>Решен</w:t>
      </w:r>
      <w:r w:rsidR="007E2BBB">
        <w:rPr>
          <w:rFonts w:ascii="GHEA Grapalat" w:hAnsi="GHEA Grapalat"/>
        </w:rPr>
        <w:t>ием Оценочной запрос котировок</w:t>
      </w:r>
      <w:r w:rsidR="001B32D9" w:rsidRPr="0077400B">
        <w:rPr>
          <w:rFonts w:ascii="GHEA Grapalat" w:hAnsi="GHEA Grapalat"/>
        </w:rPr>
        <w:br/>
      </w:r>
      <w:r w:rsidR="00096865" w:rsidRPr="0077400B">
        <w:rPr>
          <w:rFonts w:ascii="GHEA Grapalat" w:hAnsi="GHEA Grapalat"/>
        </w:rPr>
        <w:t xml:space="preserve">под кодом </w:t>
      </w:r>
      <w:r w:rsidR="001B2128">
        <w:rPr>
          <w:rFonts w:ascii="GHEA Grapalat" w:hAnsi="GHEA Grapalat"/>
        </w:rPr>
        <w:t>ԳՀԸՍ-ԳՀԱՊՁԲ-26/02</w:t>
      </w:r>
    </w:p>
    <w:p w:rsidR="00096865" w:rsidRPr="0077400B" w:rsidRDefault="00A46F92" w:rsidP="003275CD">
      <w:pPr>
        <w:pStyle w:val="a3"/>
        <w:widowControl w:val="0"/>
        <w:spacing w:line="240" w:lineRule="auto"/>
        <w:ind w:left="2832" w:firstLine="708"/>
        <w:jc w:val="right"/>
        <w:rPr>
          <w:rFonts w:ascii="GHEA Grapalat" w:hAnsi="GHEA Grapalat"/>
        </w:rPr>
      </w:pPr>
      <w:r w:rsidRPr="0077400B">
        <w:rPr>
          <w:rFonts w:ascii="GHEA Grapalat" w:hAnsi="GHEA Grapalat"/>
        </w:rPr>
        <w:t xml:space="preserve">№ </w:t>
      </w:r>
      <w:r w:rsidR="00C6687B" w:rsidRPr="00F013D8">
        <w:rPr>
          <w:rFonts w:ascii="GHEA Grapalat" w:hAnsi="GHEA Grapalat"/>
        </w:rPr>
        <w:t>1</w:t>
      </w:r>
      <w:r w:rsidR="00C81682" w:rsidRPr="0077400B">
        <w:rPr>
          <w:rFonts w:ascii="GHEA Grapalat" w:hAnsi="GHEA Grapalat"/>
        </w:rPr>
        <w:t xml:space="preserve"> от </w:t>
      </w:r>
      <w:r w:rsidR="001B2128">
        <w:rPr>
          <w:rFonts w:ascii="GHEA Grapalat" w:hAnsi="GHEA Grapalat"/>
        </w:rPr>
        <w:t>19"ма</w:t>
      </w:r>
      <w:r w:rsidR="00EB4108">
        <w:rPr>
          <w:rFonts w:ascii="GHEA Grapalat" w:hAnsi="GHEA Grapalat"/>
        </w:rPr>
        <w:t>я</w:t>
      </w:r>
      <w:r w:rsidR="00D83307" w:rsidRPr="00D83307">
        <w:rPr>
          <w:rFonts w:ascii="GHEA Grapalat" w:hAnsi="GHEA Grapalat"/>
        </w:rPr>
        <w:t>"</w:t>
      </w:r>
      <w:r w:rsidR="00D83307" w:rsidRPr="00F013D8">
        <w:rPr>
          <w:rFonts w:ascii="GHEA Grapalat" w:hAnsi="GHEA Grapalat"/>
        </w:rPr>
        <w:t xml:space="preserve"> </w:t>
      </w:r>
      <w:r w:rsidR="00096865" w:rsidRPr="0077400B">
        <w:rPr>
          <w:rFonts w:ascii="GHEA Grapalat" w:hAnsi="GHEA Grapalat"/>
        </w:rPr>
        <w:t>20</w:t>
      </w:r>
      <w:r w:rsidR="00EB4108">
        <w:rPr>
          <w:rFonts w:ascii="GHEA Grapalat" w:hAnsi="GHEA Grapalat"/>
        </w:rPr>
        <w:t>26</w:t>
      </w:r>
      <w:r w:rsidR="00096865" w:rsidRPr="0077400B">
        <w:rPr>
          <w:rFonts w:ascii="GHEA Grapalat" w:hAnsi="GHEA Grapalat"/>
        </w:rPr>
        <w:t>г.</w:t>
      </w:r>
    </w:p>
    <w:p w:rsidR="00D206AC" w:rsidRDefault="0031709A" w:rsidP="00D206AC">
      <w:pPr>
        <w:pStyle w:val="aa"/>
        <w:widowControl w:val="0"/>
        <w:spacing w:after="160"/>
        <w:ind w:right="-7"/>
        <w:jc w:val="center"/>
        <w:rPr>
          <w:rFonts w:ascii="GHEA Grapalat" w:hAnsi="GHEA Grapalat"/>
          <w:i/>
          <w:sz w:val="32"/>
          <w:szCs w:val="32"/>
        </w:rPr>
      </w:pPr>
      <w:r w:rsidRPr="0031709A">
        <w:rPr>
          <w:rFonts w:ascii="GHEA Grapalat" w:hAnsi="GHEA Grapalat"/>
          <w:i/>
          <w:sz w:val="32"/>
          <w:szCs w:val="32"/>
        </w:rPr>
        <w:t xml:space="preserve"> </w:t>
      </w:r>
    </w:p>
    <w:p w:rsidR="00D206AC" w:rsidRDefault="00D206AC" w:rsidP="00D206AC">
      <w:pPr>
        <w:pStyle w:val="aa"/>
        <w:widowControl w:val="0"/>
        <w:spacing w:after="160"/>
        <w:ind w:right="-7"/>
        <w:jc w:val="center"/>
        <w:rPr>
          <w:rFonts w:ascii="GHEA Grapalat" w:hAnsi="GHEA Grapalat"/>
          <w:i/>
          <w:sz w:val="32"/>
          <w:szCs w:val="32"/>
        </w:rPr>
      </w:pPr>
      <w:r w:rsidRPr="00D206AC">
        <w:rPr>
          <w:rFonts w:ascii="GHEA Grapalat" w:hAnsi="GHEA Grapalat"/>
          <w:i/>
          <w:sz w:val="32"/>
          <w:szCs w:val="32"/>
        </w:rPr>
        <w:t>«</w:t>
      </w:r>
      <w:r w:rsidR="00465EC7" w:rsidRPr="00465EC7">
        <w:rPr>
          <w:rFonts w:ascii="GHEA Grapalat" w:hAnsi="GHEA Grapalat"/>
          <w:i/>
          <w:sz w:val="32"/>
          <w:szCs w:val="32"/>
        </w:rPr>
        <w:t>Общая служба Гюлагарак</w:t>
      </w:r>
      <w:r w:rsidRPr="00D206AC">
        <w:rPr>
          <w:rFonts w:ascii="GHEA Grapalat" w:hAnsi="GHEA Grapalat"/>
          <w:i/>
          <w:sz w:val="32"/>
          <w:szCs w:val="32"/>
        </w:rPr>
        <w:t>»</w:t>
      </w:r>
      <w:r w:rsidR="00465EC7" w:rsidRPr="00465EC7">
        <w:rPr>
          <w:rFonts w:ascii="GHEA Grapalat" w:hAnsi="GHEA Grapalat"/>
          <w:sz w:val="28"/>
          <w:szCs w:val="28"/>
        </w:rPr>
        <w:t xml:space="preserve"> </w:t>
      </w:r>
      <w:r w:rsidR="00465EC7">
        <w:rPr>
          <w:rFonts w:ascii="GHEA Grapalat" w:hAnsi="GHEA Grapalat"/>
          <w:sz w:val="28"/>
          <w:szCs w:val="28"/>
        </w:rPr>
        <w:t>ОНО</w:t>
      </w:r>
    </w:p>
    <w:p w:rsidR="00096865" w:rsidRPr="009044F1" w:rsidRDefault="000763E5" w:rsidP="00D206AC">
      <w:pPr>
        <w:pStyle w:val="aa"/>
        <w:widowControl w:val="0"/>
        <w:spacing w:after="160"/>
        <w:ind w:right="-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206AC" w:rsidRPr="00465EC7" w:rsidRDefault="00B15A4E" w:rsidP="0031709A">
      <w:pPr>
        <w:pStyle w:val="aa"/>
        <w:widowControl w:val="0"/>
        <w:spacing w:after="160"/>
        <w:ind w:right="-7"/>
        <w:jc w:val="center"/>
        <w:rPr>
          <w:rFonts w:ascii="GHEA Grapalat" w:hAnsi="GHEA Grapalat"/>
          <w:i/>
          <w:sz w:val="32"/>
          <w:szCs w:val="32"/>
        </w:rPr>
      </w:pPr>
      <w:r w:rsidRPr="00B15A4E">
        <w:rPr>
          <w:rFonts w:ascii="GHEA Grapalat" w:hAnsi="GHEA Grapalat"/>
          <w:i/>
          <w:sz w:val="32"/>
          <w:szCs w:val="32"/>
        </w:rPr>
        <w:t>ПРИГЛАШЕНИЕ К ПОДАЧЕ КОММЕРЧЕСКОГО ПРЕДЛОЖЕНИЯ НА ЗАКУПКУ ДИЗЕЛЬНОГО ТОПЛИВА ДЛЯ ОБЩЕГО ОБСЛУЖИВАНИЯ СЕЛЬСКОЙ ОБЩИНЫ ГЮЛАГАРАК</w:t>
      </w:r>
      <w:r w:rsidR="00D206AC" w:rsidRPr="00465EC7">
        <w:rPr>
          <w:rFonts w:ascii="GHEA Grapalat" w:hAnsi="GHEA Grapalat"/>
          <w:i/>
          <w:sz w:val="32"/>
          <w:szCs w:val="32"/>
        </w:rPr>
        <w:t xml:space="preserve"> ОНО</w:t>
      </w:r>
    </w:p>
    <w:p w:rsidR="00CE0D95" w:rsidRPr="009044F1" w:rsidRDefault="00CE0D95" w:rsidP="0031709A">
      <w:pPr>
        <w:pStyle w:val="aa"/>
        <w:widowControl w:val="0"/>
        <w:spacing w:after="0" w:line="360" w:lineRule="auto"/>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984BDB" w:rsidRPr="009044F1" w:rsidRDefault="00984BDB" w:rsidP="00B46D58">
      <w:pPr>
        <w:widowControl w:val="0"/>
        <w:spacing w:after="160"/>
        <w:ind w:firstLine="567"/>
        <w:jc w:val="both"/>
        <w:rPr>
          <w:rFonts w:ascii="GHEA Grapalat" w:hAnsi="GHEA Grapalat"/>
          <w:i/>
        </w:rPr>
      </w:pPr>
    </w:p>
    <w:p w:rsidR="00160AE4" w:rsidRPr="00465EC7" w:rsidRDefault="00160AE4" w:rsidP="00465EC7">
      <w:pPr>
        <w:widowControl w:val="0"/>
        <w:spacing w:after="160"/>
        <w:jc w:val="center"/>
        <w:rPr>
          <w:rFonts w:ascii="GHEA Grapalat" w:hAnsi="GHEA Grapalat" w:cs="Sylfaen"/>
          <w:b/>
        </w:rPr>
      </w:pPr>
      <w:r w:rsidRPr="009044F1">
        <w:rPr>
          <w:rFonts w:ascii="GHEA Grapalat" w:hAnsi="GHEA Grapalat"/>
          <w:b/>
        </w:rPr>
        <w:t>СОДЕРЖАНИЕ</w:t>
      </w:r>
    </w:p>
    <w:p w:rsidR="00C67E80" w:rsidRPr="009044F1" w:rsidRDefault="00777A4C" w:rsidP="00B46D58">
      <w:pPr>
        <w:widowControl w:val="0"/>
        <w:spacing w:after="160"/>
        <w:jc w:val="center"/>
        <w:rPr>
          <w:rFonts w:ascii="GHEA Grapalat" w:hAnsi="GHEA Grapalat" w:cs="Sylfaen"/>
          <w:b/>
        </w:rPr>
      </w:pPr>
      <w:r w:rsidRPr="00777A4C">
        <w:rPr>
          <w:rFonts w:ascii="GHEA Grapalat" w:hAnsi="GHEA Grapalat"/>
          <w:b/>
        </w:rPr>
        <w:t>ПРИГЛАШЕНИЕ К ПОДАЧЕ КОТИРОВКИ НА ЗАКУПКУ ДИЗЕЛЬНОГО ТОПЛИВА ДЛЯ НУЖД ОБЩЕГО ОБСЛУЖИВАНИЯ СЕЛЬСКОЙ ОБЩИНЫ ГЮЛАГАРАК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w:t>
      </w:r>
      <w:proofErr w:type="gramStart"/>
      <w:r w:rsidRPr="007E2BBB">
        <w:rPr>
          <w:rFonts w:ascii="GHEA Grapalat" w:hAnsi="GHEA Grapalat"/>
        </w:rPr>
        <w:t xml:space="preserve">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w:t>
      </w:r>
      <w:proofErr w:type="gramEnd"/>
      <w:r w:rsidR="007E2BBB" w:rsidRPr="007E2BBB">
        <w:rPr>
          <w:rFonts w:ascii="GHEA Grapalat" w:hAnsi="GHEA Grapalat"/>
        </w:rPr>
        <w:t xml:space="preserve">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465EC7">
        <w:rPr>
          <w:rFonts w:ascii="GHEA Grapalat" w:hAnsi="GHEA Grapalat"/>
        </w:rPr>
        <w:t>Приложения № 1-6</w:t>
      </w:r>
    </w:p>
    <w:p w:rsidR="00E17B7F" w:rsidRDefault="00E17B7F">
      <w:pPr>
        <w:rPr>
          <w:rFonts w:ascii="GHEA Grapalat" w:hAnsi="GHEA Grapalat"/>
          <w:spacing w:val="-6"/>
        </w:rPr>
      </w:pPr>
    </w:p>
    <w:p w:rsidR="00096865" w:rsidRPr="00BF0461" w:rsidRDefault="00E17B7F" w:rsidP="00BF0461">
      <w:pPr>
        <w:pStyle w:val="a3"/>
        <w:widowControl w:val="0"/>
        <w:spacing w:after="160" w:line="240" w:lineRule="auto"/>
        <w:rPr>
          <w:rFonts w:asciiTheme="minorHAnsi" w:hAnsiTheme="minorHAnsi"/>
          <w:i w:val="0"/>
          <w:sz w:val="24"/>
          <w:szCs w:val="24"/>
          <w:lang w:val="hy-AM"/>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B4108">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sidR="001B2128">
        <w:rPr>
          <w:rFonts w:ascii="GHEA Grapalat" w:hAnsi="GHEA Grapalat"/>
          <w:i w:val="0"/>
          <w:sz w:val="24"/>
          <w:szCs w:val="24"/>
          <w:lang w:val="hy-AM"/>
        </w:rPr>
        <w:t>2</w:t>
      </w:r>
      <w:r w:rsidR="00BF0461">
        <w:rPr>
          <w:rFonts w:asciiTheme="minorHAnsi" w:hAnsiTheme="minorHAnsi"/>
          <w:i w:val="0"/>
          <w:sz w:val="24"/>
          <w:szCs w:val="2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r w:rsidRPr="00C573ED">
        <w:rPr>
          <w:rFonts w:ascii="GHEA Grapalat" w:hAnsi="GHEA Grapalat"/>
          <w:sz w:val="24"/>
          <w:szCs w:val="24"/>
        </w:rPr>
        <w:t>"</w:t>
      </w:r>
      <w:r w:rsidR="000F5306" w:rsidRPr="000F5306">
        <w:rPr>
          <w:rFonts w:ascii="GHEA Grapalat" w:hAnsi="GHEA Grapalat"/>
          <w:sz w:val="24"/>
          <w:szCs w:val="24"/>
          <w:lang w:val="af-ZA"/>
        </w:rPr>
        <w:t xml:space="preserve"> </w:t>
      </w:r>
      <w:r w:rsidR="00465EC7" w:rsidRPr="003D4E44">
        <w:rPr>
          <w:rFonts w:ascii="GHEA Grapalat" w:hAnsi="GHEA Grapalat"/>
          <w:b/>
        </w:rPr>
        <w:t>chatinyan1977@mail.ru</w:t>
      </w:r>
      <w:r w:rsidR="00465EC7" w:rsidRPr="00C573ED">
        <w:rPr>
          <w:rFonts w:ascii="GHEA Grapalat" w:hAnsi="GHEA Grapalat"/>
          <w:sz w:val="24"/>
          <w:szCs w:val="24"/>
        </w:rPr>
        <w:t xml:space="preserve"> </w:t>
      </w:r>
      <w:r w:rsidRPr="00C573ED">
        <w:rPr>
          <w:rFonts w:ascii="GHEA Grapalat" w:hAnsi="GHEA Grapalat"/>
          <w:sz w:val="24"/>
          <w:szCs w:val="24"/>
        </w:rPr>
        <w:t>".</w:t>
      </w:r>
    </w:p>
    <w:p w:rsidR="00096865" w:rsidRPr="00C573ED" w:rsidRDefault="00F5653D" w:rsidP="00B46D58">
      <w:pPr>
        <w:widowControl w:val="0"/>
        <w:spacing w:after="160"/>
        <w:jc w:val="center"/>
        <w:rPr>
          <w:rFonts w:ascii="GHEA Grapalat" w:hAnsi="GHEA Grapalat"/>
        </w:rPr>
      </w:pPr>
      <w:r w:rsidRPr="00C573ED">
        <w:rPr>
          <w:rFonts w:ascii="GHEA Grapalat" w:hAnsi="GHEA Grapalat"/>
        </w:rPr>
        <w:br w:type="page"/>
      </w:r>
      <w:r w:rsidRPr="009044F1">
        <w:rPr>
          <w:rFonts w:ascii="GHEA Grapalat" w:hAnsi="GHEA Grapalat"/>
        </w:rPr>
        <w:lastRenderedPageBreak/>
        <w:t>ЧАСТЬ</w:t>
      </w:r>
      <w:r w:rsidRPr="00C573ED">
        <w:rPr>
          <w:rFonts w:ascii="GHEA Grapalat" w:hAnsi="GHEA Grapalat"/>
        </w:rPr>
        <w:t xml:space="preserve"> </w:t>
      </w:r>
      <w:r w:rsidRPr="001B59EE">
        <w:rPr>
          <w:rFonts w:ascii="GHEA Grapalat" w:hAnsi="GHEA Grapalat"/>
          <w:lang w:val="en-US"/>
        </w:rPr>
        <w:t>I</w:t>
      </w:r>
    </w:p>
    <w:p w:rsidR="00096865" w:rsidRPr="00C573ED"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0164B" w:rsidRDefault="00845AA5" w:rsidP="00D0164B">
      <w:pPr>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D441B9" w:rsidRPr="00D441B9">
        <w:rPr>
          <w:rFonts w:ascii="GHEA Grapalat" w:hAnsi="GHEA Grapalat"/>
        </w:rPr>
        <w:t xml:space="preserve">Предметом закупки является приобретение </w:t>
      </w:r>
      <w:r w:rsidR="00D0164B" w:rsidRPr="00D0164B">
        <w:rPr>
          <w:rFonts w:ascii="GHEA Grapalat" w:hAnsi="GHEA Grapalat"/>
        </w:rPr>
        <w:t>дизельного топлива для нужд ОНО «Общественные служба Гюлагарак»</w:t>
      </w:r>
      <w:r w:rsidR="00D0164B" w:rsidRPr="00D441B9">
        <w:rPr>
          <w:rFonts w:ascii="GHEA Grapalat" w:hAnsi="GHEA Grapalat"/>
        </w:rPr>
        <w:t xml:space="preserve"> </w:t>
      </w:r>
      <w:r w:rsidR="00D441B9" w:rsidRPr="00D441B9">
        <w:rPr>
          <w:rFonts w:ascii="GHEA Grapalat" w:hAnsi="GHEA Grapalat"/>
        </w:rPr>
        <w:t>(далее также - то</w:t>
      </w:r>
      <w:r w:rsidR="00D0164B">
        <w:rPr>
          <w:rFonts w:ascii="GHEA Grapalat" w:hAnsi="GHEA Grapalat"/>
        </w:rPr>
        <w:t>вар), которые группируются в 1 порции «Одна</w:t>
      </w:r>
      <w:r w:rsidR="00D441B9" w:rsidRPr="00D441B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805C8" w:rsidRPr="009044F1" w:rsidTr="00777A4C">
        <w:trPr>
          <w:trHeight w:val="446"/>
          <w:jc w:val="center"/>
        </w:trPr>
        <w:tc>
          <w:tcPr>
            <w:tcW w:w="1358" w:type="dxa"/>
            <w:vAlign w:val="center"/>
          </w:tcPr>
          <w:p w:rsidR="000805C8" w:rsidRPr="009044F1" w:rsidRDefault="000805C8" w:rsidP="00D0164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0805C8" w:rsidRPr="00D0164B" w:rsidRDefault="001B2128" w:rsidP="00D0164B">
            <w:pPr>
              <w:pStyle w:val="23"/>
              <w:spacing w:line="240" w:lineRule="auto"/>
              <w:ind w:firstLine="0"/>
              <w:jc w:val="center"/>
              <w:rPr>
                <w:rFonts w:asciiTheme="minorHAnsi" w:hAnsiTheme="minorHAnsi"/>
                <w:sz w:val="24"/>
                <w:szCs w:val="24"/>
                <w:u w:val="single"/>
              </w:rPr>
            </w:pPr>
            <w:r>
              <w:rPr>
                <w:rFonts w:asciiTheme="minorHAnsi" w:hAnsiTheme="minorHAnsi"/>
                <w:sz w:val="24"/>
                <w:szCs w:val="24"/>
                <w:u w:val="single"/>
              </w:rPr>
              <w:t>243</w:t>
            </w:r>
            <w:r w:rsidR="00EB4108">
              <w:rPr>
                <w:rFonts w:asciiTheme="minorHAnsi" w:hAnsiTheme="minorHAnsi"/>
                <w:sz w:val="24"/>
                <w:szCs w:val="24"/>
                <w:u w:val="single"/>
              </w:rPr>
              <w:t>0000</w:t>
            </w:r>
          </w:p>
        </w:tc>
        <w:tc>
          <w:tcPr>
            <w:tcW w:w="6458" w:type="dxa"/>
            <w:vAlign w:val="center"/>
          </w:tcPr>
          <w:p w:rsidR="00D0164B" w:rsidRPr="00D0164B" w:rsidRDefault="00D0164B" w:rsidP="00777A4C">
            <w:pPr>
              <w:pStyle w:val="HTML"/>
              <w:shd w:val="clear" w:color="auto" w:fill="F8F9FA"/>
              <w:spacing w:line="276" w:lineRule="auto"/>
              <w:rPr>
                <w:rFonts w:asciiTheme="minorHAnsi" w:hAnsiTheme="minorHAnsi" w:cs="Times New Roman"/>
                <w:sz w:val="24"/>
                <w:szCs w:val="24"/>
                <w:u w:val="single"/>
                <w:lang w:bidi="ru-RU"/>
              </w:rPr>
            </w:pPr>
            <w:r w:rsidRPr="00D0164B">
              <w:rPr>
                <w:rFonts w:asciiTheme="minorHAnsi" w:hAnsiTheme="minorHAnsi" w:cs="Times New Roman"/>
                <w:sz w:val="24"/>
                <w:szCs w:val="24"/>
                <w:u w:val="single"/>
                <w:lang w:bidi="ru-RU"/>
              </w:rPr>
              <w:t>Дизельное топливо</w:t>
            </w:r>
          </w:p>
          <w:p w:rsidR="000805C8" w:rsidRPr="00D0164B" w:rsidRDefault="000805C8" w:rsidP="00777A4C">
            <w:pPr>
              <w:pStyle w:val="23"/>
              <w:widowControl w:val="0"/>
              <w:spacing w:after="120" w:line="240" w:lineRule="auto"/>
              <w:ind w:firstLine="0"/>
              <w:jc w:val="left"/>
              <w:rPr>
                <w:rFonts w:asciiTheme="minorHAnsi" w:hAnsiTheme="minorHAnsi"/>
                <w:sz w:val="24"/>
                <w:szCs w:val="24"/>
                <w:u w:val="single"/>
              </w:rPr>
            </w:pPr>
          </w:p>
        </w:tc>
      </w:tr>
    </w:tbl>
    <w:p w:rsidR="00096865" w:rsidRPr="00057CD4" w:rsidRDefault="00816505" w:rsidP="00057C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7F12D8" w:rsidRDefault="00096865" w:rsidP="007F12D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007F12D8">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24B1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124B1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124B1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24B1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74E06" w:rsidRPr="00274E06" w:rsidRDefault="00A80ECD" w:rsidP="00D0164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 xml:space="preserve">Процедурные заявки должны быть представлены в комиссию не позднее </w:t>
      </w:r>
      <w:r w:rsidR="001B2128">
        <w:rPr>
          <w:rFonts w:ascii="GHEA Grapalat" w:hAnsi="GHEA Grapalat"/>
          <w:sz w:val="24"/>
          <w:szCs w:val="24"/>
        </w:rPr>
        <w:t>26</w:t>
      </w:r>
      <w:r w:rsidR="00274E06" w:rsidRPr="00274E06">
        <w:rPr>
          <w:rFonts w:ascii="GHEA Grapalat" w:hAnsi="GHEA Grapalat"/>
          <w:sz w:val="24"/>
          <w:szCs w:val="24"/>
        </w:rPr>
        <w:t xml:space="preserve"> </w:t>
      </w:r>
      <w:r w:rsidR="00EB4108">
        <w:rPr>
          <w:rFonts w:ascii="GHEA Grapalat" w:hAnsi="GHEA Grapalat"/>
          <w:sz w:val="24"/>
          <w:szCs w:val="24"/>
        </w:rPr>
        <w:t>мая</w:t>
      </w:r>
      <w:r w:rsidR="00D0164B">
        <w:rPr>
          <w:rFonts w:ascii="GHEA Grapalat" w:hAnsi="GHEA Grapalat"/>
          <w:sz w:val="24"/>
          <w:szCs w:val="24"/>
        </w:rPr>
        <w:t xml:space="preserve"> </w:t>
      </w:r>
      <w:r w:rsidR="00EB4108">
        <w:rPr>
          <w:rFonts w:ascii="GHEA Grapalat" w:hAnsi="GHEA Grapalat"/>
          <w:sz w:val="24"/>
          <w:szCs w:val="24"/>
        </w:rPr>
        <w:t>2026 года 13</w:t>
      </w:r>
      <w:r w:rsidR="00274E06" w:rsidRPr="00274E06">
        <w:rPr>
          <w:rFonts w:ascii="GHEA Grapalat" w:hAnsi="GHEA Grapalat"/>
          <w:sz w:val="24"/>
          <w:szCs w:val="24"/>
        </w:rPr>
        <w:t>:00 часов «7-го» дня со дня публикации объявления и приглашения данной процедуры в бюллетене по адресу</w:t>
      </w:r>
      <w:r w:rsidR="00D0164B">
        <w:rPr>
          <w:rFonts w:asciiTheme="minorHAnsi" w:hAnsiTheme="minorHAnsi"/>
          <w:sz w:val="24"/>
          <w:szCs w:val="24"/>
          <w:lang w:val="hy-AM"/>
        </w:rPr>
        <w:t xml:space="preserve"> </w:t>
      </w:r>
      <w:r w:rsidR="00D62235">
        <w:rPr>
          <w:rFonts w:ascii="GHEA Grapalat" w:hAnsi="GHEA Grapalat"/>
          <w:sz w:val="24"/>
          <w:szCs w:val="24"/>
        </w:rPr>
        <w:t>«</w:t>
      </w:r>
      <w:r w:rsidR="00D0164B" w:rsidRPr="00D0164B">
        <w:rPr>
          <w:rFonts w:ascii="GHEA Grapalat" w:hAnsi="GHEA Grapalat"/>
          <w:sz w:val="24"/>
          <w:szCs w:val="24"/>
        </w:rPr>
        <w:t xml:space="preserve">Гюлагарак </w:t>
      </w:r>
      <w:proofErr w:type="spellStart"/>
      <w:r w:rsidR="00D0164B">
        <w:rPr>
          <w:rFonts w:ascii="GHEA Grapalat" w:hAnsi="GHEA Grapalat"/>
          <w:sz w:val="24"/>
          <w:szCs w:val="24"/>
        </w:rPr>
        <w:t>ул</w:t>
      </w:r>
      <w:proofErr w:type="spellEnd"/>
      <w:r w:rsidR="00D0164B">
        <w:rPr>
          <w:rFonts w:asciiTheme="minorHAnsi" w:hAnsiTheme="minorHAnsi"/>
          <w:sz w:val="24"/>
          <w:szCs w:val="24"/>
          <w:lang w:val="hy-AM"/>
        </w:rPr>
        <w:t xml:space="preserve">․ </w:t>
      </w:r>
      <w:r w:rsidR="00D0164B" w:rsidRPr="00D0164B">
        <w:rPr>
          <w:rFonts w:ascii="GHEA Grapalat" w:hAnsi="GHEA Grapalat"/>
          <w:sz w:val="24"/>
          <w:szCs w:val="24"/>
        </w:rPr>
        <w:t>1 корпус 2</w:t>
      </w:r>
      <w:r w:rsidR="00D62235">
        <w:rPr>
          <w:rFonts w:ascii="Arial" w:hAnsi="Arial" w:cs="Arial"/>
          <w:sz w:val="24"/>
          <w:szCs w:val="24"/>
        </w:rPr>
        <w:t>»</w:t>
      </w:r>
      <w:r w:rsidR="00274E06" w:rsidRPr="00274E06">
        <w:rPr>
          <w:rFonts w:ascii="GHEA Grapalat" w:hAnsi="GHEA Grapalat"/>
          <w:sz w:val="24"/>
          <w:szCs w:val="24"/>
        </w:rPr>
        <w:t>.</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Секретарь комиссии «</w:t>
      </w:r>
      <w:proofErr w:type="spellStart"/>
      <w:r w:rsidRPr="00274E06">
        <w:rPr>
          <w:rFonts w:ascii="GHEA Grapalat" w:hAnsi="GHEA Grapalat"/>
          <w:sz w:val="24"/>
          <w:szCs w:val="24"/>
        </w:rPr>
        <w:t>Наира</w:t>
      </w:r>
      <w:proofErr w:type="spellEnd"/>
      <w:r w:rsidRPr="00274E06">
        <w:rPr>
          <w:rFonts w:ascii="GHEA Grapalat" w:hAnsi="GHEA Grapalat"/>
          <w:sz w:val="24"/>
          <w:szCs w:val="24"/>
        </w:rPr>
        <w:t xml:space="preserve"> </w:t>
      </w:r>
      <w:proofErr w:type="spellStart"/>
      <w:r w:rsidRPr="00274E06">
        <w:rPr>
          <w:rFonts w:ascii="GHEA Grapalat" w:hAnsi="GHEA Grapalat"/>
          <w:sz w:val="24"/>
          <w:szCs w:val="24"/>
        </w:rPr>
        <w:t>Чатинян</w:t>
      </w:r>
      <w:proofErr w:type="spellEnd"/>
      <w:r w:rsidRPr="00274E06">
        <w:rPr>
          <w:rFonts w:ascii="GHEA Grapalat" w:hAnsi="GHEA Grapalat"/>
          <w:sz w:val="24"/>
          <w:szCs w:val="24"/>
        </w:rPr>
        <w:t xml:space="preserve">»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lastRenderedPageBreak/>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7F12D8" w:rsidRDefault="00220C7C" w:rsidP="007F12D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7A2CBF">
        <w:rPr>
          <w:rFonts w:ascii="GHEA Grapalat" w:hAnsi="GHEA Grapalat"/>
        </w:rPr>
        <w:lastRenderedPageBreak/>
        <w:t xml:space="preserve">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proofErr w:type="gramStart"/>
      <w:r w:rsidRPr="00A502FC">
        <w:rPr>
          <w:rFonts w:ascii="GHEA Grapalat" w:hAnsi="GHEA Grapalat"/>
        </w:rPr>
        <w:t>участник</w:t>
      </w:r>
      <w:proofErr w:type="gramEnd"/>
      <w:r w:rsidRPr="00A502FC">
        <w:rPr>
          <w:rFonts w:ascii="GHEA Grapalat" w:hAnsi="GHEA Grapalat"/>
        </w:rPr>
        <w:t xml:space="preserve">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B72055" w:rsidRPr="00A502FC">
        <w:rPr>
          <w:rFonts w:ascii="GHEA Grapalat" w:hAnsi="GHEA Grapalat"/>
        </w:rPr>
        <w:t>закупок  по</w:t>
      </w:r>
      <w:proofErr w:type="gramEnd"/>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Pr="00D667DA">
        <w:rPr>
          <w:rFonts w:ascii="GHEA Grapalat" w:hAnsi="GHEA Grapalat"/>
        </w:rPr>
        <w:t>участник</w:t>
      </w:r>
      <w:proofErr w:type="gramEnd"/>
      <w:r w:rsidRPr="00D667DA">
        <w:rPr>
          <w:rFonts w:ascii="GHEA Grapalat" w:hAnsi="GHEA Grapalat"/>
        </w:rPr>
        <w:t xml:space="preserve">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w:t>
      </w:r>
      <w:r>
        <w:rPr>
          <w:rFonts w:ascii="GHEA Grapalat" w:hAnsi="GHEA Grapalat"/>
        </w:rPr>
        <w:lastRenderedPageBreak/>
        <w:t>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C0E15" w:rsidRPr="00CC0E15" w:rsidRDefault="00FA0EEA" w:rsidP="007F12D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3C0C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w:t>
      </w:r>
      <w:r w:rsidR="00EB4108">
        <w:rPr>
          <w:rFonts w:ascii="GHEA Grapalat" w:hAnsi="GHEA Grapalat"/>
          <w:sz w:val="24"/>
          <w:szCs w:val="24"/>
        </w:rPr>
        <w:t>крытию и оценке предложений в 13</w:t>
      </w:r>
      <w:r w:rsidR="00274E06" w:rsidRPr="00274E06">
        <w:rPr>
          <w:rFonts w:ascii="GHEA Grapalat" w:hAnsi="GHEA Grapalat"/>
          <w:sz w:val="24"/>
          <w:szCs w:val="24"/>
        </w:rPr>
        <w:t>:00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 xml:space="preserve">те, 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w:t>
      </w:r>
      <w:r w:rsidR="006A649A" w:rsidRPr="00B6749E">
        <w:rPr>
          <w:rFonts w:ascii="GHEA Grapalat" w:hAnsi="GHEA Grapalat"/>
          <w:sz w:val="24"/>
          <w:szCs w:val="24"/>
        </w:rPr>
        <w:lastRenderedPageBreak/>
        <w:t>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w:t>
      </w:r>
      <w:r w:rsidR="0052468C" w:rsidRPr="00AA7DF7">
        <w:rPr>
          <w:rFonts w:ascii="GHEA Grapalat" w:hAnsi="GHEA Grapalat"/>
        </w:rPr>
        <w:lastRenderedPageBreak/>
        <w:t xml:space="preserve">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w:t>
      </w:r>
      <w:proofErr w:type="gramStart"/>
      <w:r w:rsidRPr="003F0B44">
        <w:rPr>
          <w:rFonts w:ascii="GHEA Grapalat" w:hAnsi="GHEA Grapalat"/>
        </w:rPr>
        <w:t>представить</w:t>
      </w:r>
      <w:proofErr w:type="gramEnd"/>
      <w:r w:rsidRPr="003F0B44">
        <w:rPr>
          <w:rFonts w:ascii="GHEA Grapalat" w:hAnsi="GHEA Grapalat"/>
        </w:rPr>
        <w:t xml:space="preserve"> как </w:t>
      </w:r>
      <w:r w:rsidRPr="003F0B44">
        <w:rPr>
          <w:rFonts w:ascii="GHEA Grapalat" w:hAnsi="GHEA Grapalat"/>
        </w:rPr>
        <w:lastRenderedPageBreak/>
        <w:t>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w:t>
      </w:r>
      <w:proofErr w:type="spellStart"/>
      <w:r w:rsidR="003F0B44" w:rsidRPr="003F0B44">
        <w:rPr>
          <w:rFonts w:ascii="GHEA Grapalat" w:hAnsi="GHEA Grapalat"/>
        </w:rPr>
        <w:t>драмов</w:t>
      </w:r>
      <w:proofErr w:type="spellEnd"/>
      <w:r w:rsidR="003F0B44" w:rsidRPr="003F0B44">
        <w:rPr>
          <w:rFonts w:ascii="GHEA Grapalat" w:hAnsi="GHEA Grapalat"/>
        </w:rPr>
        <w:t>,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proofErr w:type="gramStart"/>
      <w:r w:rsidR="003F0B44" w:rsidRPr="003F0B44">
        <w:rPr>
          <w:rFonts w:ascii="GHEA Grapalat" w:hAnsi="GHEA Grapalat"/>
        </w:rPr>
        <w:t xml:space="preserve">. </w:t>
      </w:r>
      <w:r w:rsidR="003F0B44" w:rsidRPr="003F0B44">
        <w:rPr>
          <w:rFonts w:ascii="GHEA Grapalat" w:hAnsi="GHEA Grapalat" w:cs="GHEA Grapalat"/>
        </w:rPr>
        <w:t>оплата</w:t>
      </w:r>
      <w:proofErr w:type="gramEnd"/>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7F12D8" w:rsidRPr="00474E84" w:rsidRDefault="007F12D8" w:rsidP="00DC7D4E">
      <w:pPr>
        <w:pStyle w:val="norm"/>
        <w:widowControl w:val="0"/>
        <w:spacing w:after="160" w:line="240" w:lineRule="auto"/>
        <w:ind w:firstLine="0"/>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F046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F0461" w:rsidRPr="00F013D8" w:rsidRDefault="00B2572B" w:rsidP="00BF0461">
      <w:pPr>
        <w:pStyle w:val="a3"/>
        <w:widowControl w:val="0"/>
        <w:spacing w:after="160" w:line="240" w:lineRule="auto"/>
        <w:jc w:val="right"/>
        <w:rPr>
          <w:rFonts w:asciiTheme="minorHAnsi" w:hAnsiTheme="minorHAnsi"/>
          <w:i w:val="0"/>
          <w:sz w:val="24"/>
          <w:szCs w:val="24"/>
          <w:lang w:val="hy-AM"/>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311D25" w:rsidRPr="00D44E8E">
        <w:rPr>
          <w:rFonts w:ascii="GHEA Grapalat" w:hAnsi="GHEA Grapalat"/>
          <w:b/>
          <w:sz w:val="24"/>
          <w:szCs w:val="24"/>
        </w:rPr>
        <w:t>запрос котировок</w:t>
      </w:r>
      <w:r w:rsidR="00123294" w:rsidRPr="00D44E8E">
        <w:rPr>
          <w:rFonts w:ascii="GHEA Grapalat" w:hAnsi="GHEA Grapalat"/>
          <w:b/>
          <w:sz w:val="24"/>
          <w:szCs w:val="24"/>
        </w:rPr>
        <w:br/>
      </w:r>
      <w:r w:rsidRPr="00374F4A">
        <w:rPr>
          <w:rFonts w:ascii="GHEA Grapalat" w:hAnsi="GHEA Grapalat"/>
          <w:b/>
          <w:sz w:val="24"/>
          <w:szCs w:val="24"/>
        </w:rPr>
        <w:t xml:space="preserve">под кодом </w:t>
      </w:r>
      <w:r w:rsidR="00EB4108">
        <w:rPr>
          <w:rFonts w:ascii="GHEA Grapalat" w:hAnsi="GHEA Grapalat"/>
          <w:b/>
          <w:sz w:val="24"/>
          <w:szCs w:val="24"/>
        </w:rPr>
        <w:t>ԳՀԸՍ-ԳՀԱՊՁԲ-26</w:t>
      </w:r>
      <w:r w:rsidR="00BF0461" w:rsidRPr="00BF0461">
        <w:rPr>
          <w:rFonts w:ascii="GHEA Grapalat" w:hAnsi="GHEA Grapalat"/>
          <w:b/>
          <w:sz w:val="24"/>
          <w:szCs w:val="24"/>
        </w:rPr>
        <w:t>/0</w:t>
      </w:r>
      <w:r w:rsidR="001B2128">
        <w:rPr>
          <w:rFonts w:ascii="GHEA Grapalat" w:hAnsi="GHEA Grapalat"/>
          <w:b/>
          <w:sz w:val="24"/>
          <w:szCs w:val="24"/>
        </w:rPr>
        <w:t>2</w:t>
      </w:r>
    </w:p>
    <w:p w:rsidR="00B2572B" w:rsidRPr="00BF0461" w:rsidRDefault="00B2572B" w:rsidP="00D44E8E">
      <w:pPr>
        <w:pStyle w:val="a3"/>
        <w:widowControl w:val="0"/>
        <w:spacing w:after="160" w:line="240" w:lineRule="auto"/>
        <w:ind w:left="2832" w:firstLine="708"/>
        <w:jc w:val="right"/>
        <w:rPr>
          <w:rFonts w:ascii="GHEA Grapalat" w:hAnsi="GHEA Grapalat"/>
          <w:b/>
          <w:sz w:val="24"/>
          <w:szCs w:val="24"/>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BF0461" w:rsidRPr="00BF0461" w:rsidRDefault="00374F4A" w:rsidP="00BF0461">
      <w:pPr>
        <w:pStyle w:val="a3"/>
        <w:widowControl w:val="0"/>
        <w:spacing w:after="160" w:line="240" w:lineRule="auto"/>
        <w:rPr>
          <w:rFonts w:asciiTheme="minorHAnsi" w:hAnsiTheme="minorHAnsi"/>
          <w:i w:val="0"/>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B4108">
        <w:rPr>
          <w:rFonts w:ascii="GHEA Grapalat" w:hAnsi="GHEA Grapalat"/>
          <w:i w:val="0"/>
          <w:lang w:val="hy-AM"/>
        </w:rPr>
        <w:t>ԳՀԸՍ-ԳՀԱՊՁԲ-26</w:t>
      </w:r>
      <w:r w:rsidR="00BF0461" w:rsidRPr="00BF0461">
        <w:rPr>
          <w:rFonts w:ascii="GHEA Grapalat" w:hAnsi="GHEA Grapalat"/>
          <w:i w:val="0"/>
          <w:lang w:val="hy-AM"/>
        </w:rPr>
        <w:t>/0</w:t>
      </w:r>
      <w:r w:rsidR="001B2128">
        <w:rPr>
          <w:rFonts w:ascii="GHEA Grapalat" w:hAnsi="GHEA Grapalat"/>
          <w:i w:val="0"/>
          <w:lang w:val="hy-AM"/>
        </w:rPr>
        <w:t>2</w:t>
      </w:r>
    </w:p>
    <w:p w:rsidR="00374F4A" w:rsidRPr="00C4157A" w:rsidRDefault="00374F4A" w:rsidP="003C0C21">
      <w:pPr>
        <w:pStyle w:val="a3"/>
        <w:widowControl w:val="0"/>
        <w:spacing w:after="160" w:line="240" w:lineRule="auto"/>
        <w:ind w:left="2832" w:firstLine="708"/>
        <w:jc w:val="center"/>
        <w:rPr>
          <w:rFonts w:ascii="GHEA Grapalat" w:hAnsi="GHEA Grapalat"/>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p>
    <w:p w:rsidR="009E1F0A" w:rsidRPr="004F23CF" w:rsidRDefault="009E1F0A" w:rsidP="009E1F0A">
      <w:pPr>
        <w:rPr>
          <w:rFonts w:ascii="GHEA Grapalat" w:hAnsi="GHEA Grapalat"/>
          <w:i/>
          <w:sz w:val="16"/>
          <w:vertAlign w:val="superscript"/>
          <w:lang w:val="es-ES"/>
        </w:rPr>
      </w:pPr>
    </w:p>
    <w:p w:rsidR="00756AB3" w:rsidRDefault="00756AB3" w:rsidP="00311D25">
      <w:pPr>
        <w:pStyle w:val="a3"/>
        <w:widowControl w:val="0"/>
        <w:spacing w:after="160" w:line="240" w:lineRule="auto"/>
        <w:ind w:left="2832" w:firstLine="708"/>
        <w:jc w:val="center"/>
        <w:rPr>
          <w:rFonts w:asciiTheme="minorHAnsi" w:hAnsiTheme="minorHAnsi"/>
          <w:b/>
          <w:sz w:val="24"/>
          <w:szCs w:val="24"/>
          <w:lang w:val="hy-AM"/>
        </w:rPr>
      </w:pPr>
    </w:p>
    <w:p w:rsidR="00756AB3" w:rsidRDefault="00756AB3" w:rsidP="00311D25">
      <w:pPr>
        <w:pStyle w:val="a3"/>
        <w:widowControl w:val="0"/>
        <w:spacing w:after="160" w:line="240" w:lineRule="auto"/>
        <w:ind w:left="2832" w:firstLine="708"/>
        <w:jc w:val="center"/>
        <w:rPr>
          <w:rFonts w:asciiTheme="minorHAnsi" w:hAnsiTheme="minorHAnsi"/>
          <w:b/>
          <w:sz w:val="24"/>
          <w:szCs w:val="24"/>
          <w:lang w:val="hy-AM"/>
        </w:rPr>
      </w:pPr>
    </w:p>
    <w:p w:rsidR="00007BDB" w:rsidRDefault="008F0B3B" w:rsidP="00311D25">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E950B9">
        <w:rPr>
          <w:rFonts w:ascii="GHEA Grapalat" w:hAnsi="GHEA Grapalat"/>
          <w:b/>
          <w:sz w:val="24"/>
          <w:szCs w:val="24"/>
          <w:lang w:val="hy-AM"/>
        </w:rPr>
        <w:t xml:space="preserve">                          </w:t>
      </w:r>
    </w:p>
    <w:p w:rsidR="009E1F0A" w:rsidRPr="00BF0461" w:rsidRDefault="00EB4108" w:rsidP="00BF0461">
      <w:pPr>
        <w:pStyle w:val="a3"/>
        <w:widowControl w:val="0"/>
        <w:spacing w:after="160" w:line="240" w:lineRule="auto"/>
        <w:jc w:val="right"/>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B15A4E">
        <w:rPr>
          <w:rFonts w:ascii="GHEA Grapalat" w:hAnsi="GHEA Grapalat"/>
          <w:i w:val="0"/>
          <w:color w:val="000000" w:themeColor="text1"/>
          <w:sz w:val="24"/>
          <w:szCs w:val="24"/>
        </w:rPr>
        <w:t xml:space="preserve"> </w:t>
      </w:r>
      <w:r w:rsidR="001B2128">
        <w:rPr>
          <w:rFonts w:ascii="GHEA Grapalat" w:hAnsi="GHEA Grapalat"/>
          <w:i w:val="0"/>
          <w:color w:val="000000" w:themeColor="text1"/>
          <w:sz w:val="24"/>
          <w:szCs w:val="24"/>
        </w:rPr>
        <w:t>ԳՀԸՍ-ԳՀԱՊՁԲ-26/02</w:t>
      </w:r>
    </w:p>
    <w:p w:rsidR="006B3E56" w:rsidRPr="00BF0461" w:rsidRDefault="009E1F0A" w:rsidP="00BF0461">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r w:rsidR="00BF0461">
        <w:rPr>
          <w:rFonts w:ascii="GHEA Grapalat" w:hAnsi="GHEA Grapalat"/>
          <w:sz w:val="16"/>
        </w:rPr>
        <w:t xml:space="preserve">  </w:t>
      </w: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proofErr w:type="gramStart"/>
      <w:r w:rsidRPr="00AF791F">
        <w:rPr>
          <w:rFonts w:ascii="GHEA Grapalat" w:hAnsi="GHEA Grapalat"/>
        </w:rPr>
        <w:t>в</w:t>
      </w:r>
      <w:proofErr w:type="gramEnd"/>
      <w:r w:rsidRPr="00AF791F">
        <w:rPr>
          <w:rFonts w:ascii="GHEA Grapalat" w:hAnsi="GHEA Grapalat"/>
        </w:rPr>
        <w:t xml:space="preserve">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Pr="00BF0461" w:rsidRDefault="00EB4108" w:rsidP="00BF0461">
      <w:pPr>
        <w:pStyle w:val="a3"/>
        <w:widowControl w:val="0"/>
        <w:numPr>
          <w:ilvl w:val="0"/>
          <w:numId w:val="22"/>
        </w:numPr>
        <w:spacing w:after="160" w:line="240" w:lineRule="auto"/>
        <w:rPr>
          <w:rFonts w:asciiTheme="minorHAnsi" w:hAnsiTheme="minorHAnsi"/>
          <w:i w:val="0"/>
          <w:sz w:val="24"/>
          <w:szCs w:val="24"/>
          <w:lang w:val="hy-AM"/>
        </w:rPr>
      </w:pPr>
      <w:r>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sidR="001B2128">
        <w:rPr>
          <w:rFonts w:ascii="GHEA Grapalat" w:hAnsi="GHEA Grapalat"/>
          <w:i w:val="0"/>
          <w:sz w:val="24"/>
          <w:szCs w:val="24"/>
          <w:lang w:val="hy-AM"/>
        </w:rPr>
        <w:t>2</w:t>
      </w:r>
      <w:r w:rsidR="00086C8E" w:rsidRPr="00BF0461">
        <w:rPr>
          <w:rFonts w:ascii="GHEA Grapalat" w:hAnsi="GHEA Grapalat"/>
          <w:lang w:val="hy-AM"/>
        </w:rPr>
        <w:t xml:space="preserve"> </w:t>
      </w:r>
      <w:r w:rsidR="006B3E56" w:rsidRPr="00BF0461">
        <w:rPr>
          <w:rFonts w:ascii="GHEA Grapalat" w:hAnsi="GHEA Grapalat"/>
        </w:rPr>
        <w:t>не допускал и (или) не допустит</w:t>
      </w:r>
      <w:r w:rsidR="00024FA3" w:rsidRPr="00BF0461">
        <w:rPr>
          <w:rFonts w:ascii="GHEA Grapalat" w:hAnsi="GHEA Grapalat"/>
        </w:rPr>
        <w:t xml:space="preserve"> </w:t>
      </w:r>
      <w:r w:rsidR="00024FA3" w:rsidRPr="00BF0461">
        <w:rPr>
          <w:rFonts w:ascii="GHEA Grapalat" w:hAnsi="GHEA Grapalat"/>
          <w:lang w:val="hy-AM"/>
        </w:rPr>
        <w:t>недобросовестн</w:t>
      </w:r>
      <w:r w:rsidR="00024FA3" w:rsidRPr="00BF0461">
        <w:rPr>
          <w:rFonts w:ascii="GHEA Grapalat" w:hAnsi="GHEA Grapalat"/>
        </w:rPr>
        <w:t>ой</w:t>
      </w:r>
      <w:r w:rsidR="00024FA3" w:rsidRPr="00BF0461">
        <w:rPr>
          <w:rFonts w:ascii="GHEA Grapalat" w:hAnsi="GHEA Grapalat"/>
          <w:lang w:val="hy-AM"/>
        </w:rPr>
        <w:t xml:space="preserve"> конкуренци</w:t>
      </w:r>
      <w:r w:rsidR="00024FA3" w:rsidRPr="00BF0461">
        <w:rPr>
          <w:rFonts w:ascii="GHEA Grapalat" w:hAnsi="GHEA Grapalat"/>
        </w:rPr>
        <w:t>и,</w:t>
      </w:r>
      <w:r w:rsidR="006B3E56" w:rsidRPr="00BF0461">
        <w:rPr>
          <w:rFonts w:ascii="GHEA Grapalat" w:hAnsi="GHEA Grapalat"/>
        </w:rPr>
        <w:t xml:space="preserve"> злоупотребления доминирующим положением и </w:t>
      </w:r>
      <w:proofErr w:type="spellStart"/>
      <w:r w:rsidR="006B3E56" w:rsidRPr="00BF0461">
        <w:rPr>
          <w:rFonts w:ascii="GHEA Grapalat" w:hAnsi="GHEA Grapalat"/>
        </w:rPr>
        <w:t>антиконкурентного</w:t>
      </w:r>
      <w:proofErr w:type="spellEnd"/>
      <w:r w:rsidR="006B3E56" w:rsidRPr="00BF0461">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8"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7D1008" w:rsidRPr="009A73EA" w:rsidRDefault="009A73EA" w:rsidP="00724462">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F046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BF0461">
      <w:pPr>
        <w:pStyle w:val="a3"/>
        <w:widowControl w:val="0"/>
        <w:spacing w:after="160" w:line="240" w:lineRule="auto"/>
        <w:ind w:left="2832" w:firstLine="708"/>
        <w:jc w:val="right"/>
        <w:rPr>
          <w:rFonts w:ascii="GHEA Grapalat" w:hAnsi="GHEA Grapalat"/>
          <w:b/>
          <w:sz w:val="24"/>
          <w:szCs w:val="24"/>
          <w:lang w:val="hy-AM"/>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21388C">
        <w:rPr>
          <w:rFonts w:ascii="GHEA Grapalat" w:hAnsi="GHEA Grapalat"/>
          <w:b/>
          <w:sz w:val="24"/>
          <w:szCs w:val="24"/>
          <w:lang w:val="hy-AM"/>
        </w:rPr>
        <w:t>запрос котировок</w:t>
      </w:r>
    </w:p>
    <w:p w:rsidR="00BF0461" w:rsidRPr="00BF0461" w:rsidRDefault="00D043C1" w:rsidP="00BF0461">
      <w:pPr>
        <w:pStyle w:val="a3"/>
        <w:widowControl w:val="0"/>
        <w:spacing w:after="160" w:line="240" w:lineRule="auto"/>
        <w:jc w:val="right"/>
        <w:rPr>
          <w:rFonts w:ascii="GHEA Grapalat" w:hAnsi="GHEA Grapalat"/>
          <w:b/>
          <w:sz w:val="24"/>
          <w:szCs w:val="24"/>
        </w:rPr>
      </w:pPr>
      <w:proofErr w:type="gramStart"/>
      <w:r w:rsidRPr="00BF0461">
        <w:rPr>
          <w:rFonts w:ascii="GHEA Grapalat" w:hAnsi="GHEA Grapalat"/>
          <w:b/>
          <w:sz w:val="24"/>
          <w:szCs w:val="24"/>
        </w:rPr>
        <w:t>под</w:t>
      </w:r>
      <w:proofErr w:type="gramEnd"/>
      <w:r w:rsidRPr="00BF0461">
        <w:rPr>
          <w:rFonts w:ascii="GHEA Grapalat" w:hAnsi="GHEA Grapalat"/>
          <w:b/>
          <w:sz w:val="24"/>
          <w:szCs w:val="24"/>
        </w:rPr>
        <w:t xml:space="preserve"> кодом </w:t>
      </w:r>
      <w:r w:rsidR="001B2128">
        <w:rPr>
          <w:rFonts w:ascii="GHEA Grapalat" w:hAnsi="GHEA Grapalat"/>
          <w:b/>
          <w:sz w:val="24"/>
          <w:szCs w:val="24"/>
        </w:rPr>
        <w:t>ԳՀԸՍ-ԳՀԱՊՁԲ-26/02</w:t>
      </w:r>
    </w:p>
    <w:p w:rsidR="0021388C" w:rsidRPr="00756AB3" w:rsidRDefault="0021388C" w:rsidP="00CE2BB0">
      <w:pPr>
        <w:pStyle w:val="a3"/>
        <w:widowControl w:val="0"/>
        <w:spacing w:after="160" w:line="240" w:lineRule="auto"/>
        <w:ind w:left="2832" w:firstLine="708"/>
        <w:jc w:val="right"/>
        <w:rPr>
          <w:rFonts w:asciiTheme="minorHAnsi" w:hAnsiTheme="minorHAnsi"/>
          <w:i w:val="0"/>
          <w:sz w:val="24"/>
          <w:szCs w:val="24"/>
          <w:lang w:val="hy-AM"/>
        </w:rPr>
      </w:pP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w:t>
      </w:r>
      <w:r w:rsidR="00086C8E">
        <w:rPr>
          <w:rFonts w:ascii="GHEA Grapalat" w:hAnsi="GHEA Grapalat"/>
        </w:rPr>
        <w:t>_</w:t>
      </w:r>
      <w:proofErr w:type="gramStart"/>
      <w:r w:rsidR="00086C8E">
        <w:rPr>
          <w:rFonts w:ascii="GHEA Grapalat" w:hAnsi="GHEA Grapalat"/>
        </w:rPr>
        <w:t xml:space="preserve">_,   </w:t>
      </w:r>
      <w:proofErr w:type="gramEnd"/>
      <w:r w:rsidR="00086C8E">
        <w:rPr>
          <w:rFonts w:ascii="GHEA Grapalat" w:hAnsi="GHEA Grapalat"/>
        </w:rPr>
        <w:t xml:space="preserve">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BF0461" w:rsidRDefault="00D043C1" w:rsidP="00BF0461">
      <w:pPr>
        <w:pStyle w:val="a3"/>
        <w:widowControl w:val="0"/>
        <w:spacing w:after="160" w:line="240" w:lineRule="auto"/>
        <w:rPr>
          <w:rFonts w:asciiTheme="minorHAnsi" w:hAnsiTheme="minorHAnsi"/>
          <w:i w:val="0"/>
          <w:sz w:val="24"/>
          <w:szCs w:val="24"/>
          <w:lang w:val="hy-AM"/>
        </w:rPr>
      </w:pPr>
      <w:proofErr w:type="gramStart"/>
      <w:r w:rsidRPr="009044F1">
        <w:rPr>
          <w:rFonts w:ascii="GHEA Grapalat" w:hAnsi="GHEA Grapalat"/>
        </w:rPr>
        <w:t>рамках</w:t>
      </w:r>
      <w:proofErr w:type="gramEnd"/>
      <w:r w:rsidRPr="009044F1">
        <w:rPr>
          <w:rFonts w:ascii="GHEA Grapalat" w:hAnsi="GHEA Grapalat"/>
        </w:rPr>
        <w:t xml:space="preserve">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sidRPr="00BF0461">
        <w:rPr>
          <w:rFonts w:ascii="GHEA Grapalat" w:hAnsi="GHEA Grapalat"/>
          <w:lang w:val="hy-AM"/>
        </w:rPr>
        <w:t xml:space="preserve"> </w:t>
      </w:r>
      <w:r w:rsidR="00EB4108">
        <w:rPr>
          <w:rFonts w:ascii="GHEA Grapalat" w:hAnsi="GHEA Grapalat"/>
          <w:lang w:val="hy-AM"/>
        </w:rPr>
        <w:t>ԳՀԸՍ-ԳՀԱՊՁԲ-26</w:t>
      </w:r>
      <w:r w:rsidR="00BF0461" w:rsidRPr="00BF0461">
        <w:rPr>
          <w:rFonts w:ascii="GHEA Grapalat" w:hAnsi="GHEA Grapalat"/>
          <w:lang w:val="hy-AM"/>
        </w:rPr>
        <w:t>/0</w:t>
      </w:r>
      <w:r w:rsidR="001B2128">
        <w:rPr>
          <w:rFonts w:ascii="GHEA Grapalat" w:hAnsi="GHEA Grapalat"/>
          <w:lang w:val="hy-AM"/>
        </w:rPr>
        <w:t>2</w:t>
      </w:r>
      <w:r w:rsidR="00BF0461">
        <w:rPr>
          <w:rFonts w:asciiTheme="minorHAnsi" w:hAnsiTheme="minorHAnsi"/>
          <w:i w:val="0"/>
          <w:sz w:val="24"/>
          <w:szCs w:val="24"/>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proofErr w:type="gramStart"/>
            <w:r>
              <w:rPr>
                <w:rFonts w:ascii="GHEA Grapalat" w:hAnsi="GHEA Grapalat"/>
                <w:b/>
                <w:bCs/>
                <w:sz w:val="20"/>
                <w:szCs w:val="20"/>
              </w:rPr>
              <w:t>модель</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BF0461">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BF0461" w:rsidRDefault="00AB6E69" w:rsidP="00BF0461">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21388C" w:rsidRPr="00BF0461">
        <w:rPr>
          <w:rFonts w:ascii="GHEA Grapalat" w:hAnsi="GHEA Grapalat"/>
          <w:b/>
        </w:rPr>
        <w:t xml:space="preserve">запрос </w:t>
      </w:r>
      <w:proofErr w:type="spellStart"/>
      <w:r w:rsidR="0021388C" w:rsidRPr="00BF0461">
        <w:rPr>
          <w:rFonts w:ascii="GHEA Grapalat" w:hAnsi="GHEA Grapalat"/>
          <w:b/>
        </w:rPr>
        <w:t>котиповок</w:t>
      </w:r>
      <w:proofErr w:type="spellEnd"/>
    </w:p>
    <w:p w:rsidR="00BF0461" w:rsidRPr="00BF0461" w:rsidRDefault="00AB6E69" w:rsidP="00BF0461">
      <w:pPr>
        <w:pStyle w:val="a3"/>
        <w:widowControl w:val="0"/>
        <w:spacing w:after="160" w:line="240" w:lineRule="auto"/>
        <w:jc w:val="right"/>
        <w:rPr>
          <w:rFonts w:ascii="GHEA Grapalat" w:hAnsi="GHEA Grapalat"/>
          <w:b/>
          <w:i w:val="0"/>
          <w:sz w:val="24"/>
          <w:szCs w:val="24"/>
        </w:rPr>
      </w:pPr>
      <w:proofErr w:type="gramStart"/>
      <w:r w:rsidRPr="00BF0461">
        <w:rPr>
          <w:rFonts w:ascii="GHEA Grapalat" w:hAnsi="GHEA Grapalat"/>
          <w:b/>
          <w:i w:val="0"/>
          <w:sz w:val="24"/>
          <w:szCs w:val="24"/>
        </w:rPr>
        <w:t>под</w:t>
      </w:r>
      <w:proofErr w:type="gramEnd"/>
      <w:r w:rsidRPr="00BF0461">
        <w:rPr>
          <w:rFonts w:ascii="GHEA Grapalat" w:hAnsi="GHEA Grapalat"/>
          <w:b/>
          <w:i w:val="0"/>
          <w:sz w:val="24"/>
          <w:szCs w:val="24"/>
        </w:rPr>
        <w:t xml:space="preserve"> </w:t>
      </w:r>
      <w:r w:rsidRPr="00756AB3">
        <w:rPr>
          <w:rFonts w:ascii="GHEA Grapalat" w:hAnsi="GHEA Grapalat"/>
          <w:b/>
          <w:i w:val="0"/>
          <w:sz w:val="24"/>
          <w:szCs w:val="24"/>
        </w:rPr>
        <w:t xml:space="preserve">кодом </w:t>
      </w:r>
      <w:r w:rsidR="001B2128">
        <w:rPr>
          <w:rFonts w:ascii="GHEA Grapalat" w:hAnsi="GHEA Grapalat"/>
          <w:b/>
          <w:i w:val="0"/>
          <w:sz w:val="24"/>
          <w:szCs w:val="24"/>
        </w:rPr>
        <w:t>ԳՀԸՍ-ԳՀԱՊՁԲ-26/02</w:t>
      </w:r>
    </w:p>
    <w:p w:rsidR="0021388C" w:rsidRPr="00756AB3" w:rsidRDefault="0021388C" w:rsidP="00CE2BB0">
      <w:pPr>
        <w:pStyle w:val="a3"/>
        <w:widowControl w:val="0"/>
        <w:spacing w:after="160" w:line="240" w:lineRule="auto"/>
        <w:ind w:left="2832" w:firstLine="708"/>
        <w:jc w:val="right"/>
        <w:rPr>
          <w:rFonts w:asciiTheme="minorHAnsi" w:hAnsiTheme="minorHAnsi"/>
          <w:i w:val="0"/>
          <w:sz w:val="24"/>
          <w:szCs w:val="24"/>
          <w:lang w:val="hy-AM"/>
        </w:rPr>
      </w:pP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56CC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proofErr w:type="gramStart"/>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956CC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956CC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956CC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956CC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956CC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956CC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956CC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956CC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956CC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956CC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956CC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F0461">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F0461" w:rsidRPr="00BF0461" w:rsidRDefault="00B2572B" w:rsidP="00BF0461">
      <w:pPr>
        <w:pStyle w:val="a3"/>
        <w:widowControl w:val="0"/>
        <w:spacing w:after="160" w:line="240" w:lineRule="auto"/>
        <w:jc w:val="right"/>
        <w:rPr>
          <w:rFonts w:ascii="GHEA Grapalat" w:hAnsi="GHEA Grapalat"/>
          <w:b/>
          <w:sz w:val="24"/>
          <w:szCs w:val="24"/>
          <w:lang w:val="hy-AM"/>
        </w:rPr>
      </w:pPr>
      <w:proofErr w:type="gramStart"/>
      <w:r w:rsidRPr="001439BD">
        <w:rPr>
          <w:rFonts w:ascii="GHEA Grapalat" w:hAnsi="GHEA Grapalat"/>
          <w:b/>
          <w:sz w:val="24"/>
          <w:szCs w:val="24"/>
        </w:rPr>
        <w:t>к</w:t>
      </w:r>
      <w:proofErr w:type="gramEnd"/>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w:t>
      </w:r>
      <w:r w:rsidRPr="00BF0461">
        <w:rPr>
          <w:rFonts w:ascii="GHEA Grapalat" w:hAnsi="GHEA Grapalat"/>
          <w:b/>
          <w:sz w:val="24"/>
          <w:szCs w:val="24"/>
          <w:lang w:val="hy-AM"/>
        </w:rPr>
        <w:t xml:space="preserve">кодом </w:t>
      </w:r>
      <w:r w:rsidR="001B2128">
        <w:rPr>
          <w:rFonts w:ascii="GHEA Grapalat" w:hAnsi="GHEA Grapalat"/>
          <w:b/>
          <w:sz w:val="24"/>
          <w:szCs w:val="24"/>
          <w:lang w:val="hy-AM"/>
        </w:rPr>
        <w:t>ԳՀԸՍ-ԳՀԱՊՁԲ-26/02</w:t>
      </w:r>
    </w:p>
    <w:p w:rsidR="00B2572B" w:rsidRPr="00BF0461" w:rsidRDefault="00B2572B" w:rsidP="00416229">
      <w:pPr>
        <w:pStyle w:val="a3"/>
        <w:widowControl w:val="0"/>
        <w:spacing w:after="160" w:line="240" w:lineRule="auto"/>
        <w:ind w:left="2832" w:firstLine="708"/>
        <w:jc w:val="right"/>
        <w:rPr>
          <w:rFonts w:ascii="GHEA Grapalat" w:hAnsi="GHEA Grapalat"/>
          <w:lang w:val="hy-AM"/>
        </w:rPr>
      </w:pPr>
    </w:p>
    <w:p w:rsidR="00416229" w:rsidRPr="00DC7D4E" w:rsidRDefault="00416229" w:rsidP="00B46D58">
      <w:pPr>
        <w:widowControl w:val="0"/>
        <w:spacing w:after="120"/>
        <w:ind w:left="-66"/>
        <w:jc w:val="center"/>
        <w:rPr>
          <w:rFonts w:ascii="GHEA Grapalat" w:hAnsi="GHEA Grapalat"/>
          <w:b/>
        </w:rPr>
      </w:pPr>
    </w:p>
    <w:p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75A2A" w:rsidRPr="009044F1" w:rsidRDefault="00E75A2A" w:rsidP="00B46D58">
      <w:pPr>
        <w:widowControl w:val="0"/>
        <w:spacing w:after="120"/>
        <w:ind w:left="-66"/>
        <w:jc w:val="center"/>
        <w:rPr>
          <w:rFonts w:ascii="GHEA Grapalat" w:hAnsi="GHEA Grapalat"/>
          <w:b/>
        </w:rPr>
      </w:pPr>
    </w:p>
    <w:p w:rsidR="005646FC" w:rsidRPr="00BF0461" w:rsidRDefault="00E75A2A" w:rsidP="00BF0461">
      <w:pPr>
        <w:pStyle w:val="a3"/>
        <w:widowControl w:val="0"/>
        <w:spacing w:after="160" w:line="240" w:lineRule="auto"/>
        <w:rPr>
          <w:rFonts w:asciiTheme="minorHAnsi" w:hAnsiTheme="minorHAnsi"/>
          <w:i w:val="0"/>
          <w:sz w:val="24"/>
          <w:szCs w:val="24"/>
          <w:lang w:val="hy-AM"/>
        </w:rPr>
      </w:pPr>
      <w:r>
        <w:rPr>
          <w:rFonts w:ascii="GHEA Grapalat" w:hAnsi="GHEA Grapalat"/>
          <w:i w:val="0"/>
          <w:sz w:val="24"/>
          <w:szCs w:val="24"/>
        </w:rPr>
        <w:t xml:space="preserve"> </w:t>
      </w:r>
      <w:r w:rsidR="00B2572B"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00B2572B" w:rsidRPr="005744FC">
        <w:rPr>
          <w:rFonts w:ascii="GHEA Grapalat" w:hAnsi="GHEA Grapalat"/>
          <w:spacing w:val="-6"/>
        </w:rPr>
        <w:t xml:space="preserve"> под </w:t>
      </w:r>
      <w:proofErr w:type="gramStart"/>
      <w:r w:rsidR="00B2572B" w:rsidRPr="005744FC">
        <w:rPr>
          <w:rFonts w:ascii="GHEA Grapalat" w:hAnsi="GHEA Grapalat"/>
          <w:spacing w:val="-6"/>
        </w:rPr>
        <w:t>кодом</w:t>
      </w:r>
      <w:r w:rsidR="00756AB3" w:rsidRPr="00BF0461">
        <w:rPr>
          <w:rFonts w:ascii="GHEA Grapalat" w:hAnsi="GHEA Grapalat"/>
          <w:spacing w:val="-6"/>
        </w:rPr>
        <w:t xml:space="preserve"> </w:t>
      </w:r>
      <w:r w:rsidR="00B2572B" w:rsidRPr="005744FC">
        <w:rPr>
          <w:rFonts w:ascii="GHEA Grapalat" w:hAnsi="GHEA Grapalat"/>
          <w:spacing w:val="-6"/>
        </w:rPr>
        <w:t xml:space="preserve"> </w:t>
      </w:r>
      <w:r w:rsidR="001B2128">
        <w:rPr>
          <w:rFonts w:ascii="GHEA Grapalat" w:hAnsi="GHEA Grapalat"/>
          <w:spacing w:val="-6"/>
        </w:rPr>
        <w:t>ԳՀԸՍ</w:t>
      </w:r>
      <w:proofErr w:type="gramEnd"/>
      <w:r w:rsidR="001B2128">
        <w:rPr>
          <w:rFonts w:ascii="GHEA Grapalat" w:hAnsi="GHEA Grapalat"/>
          <w:spacing w:val="-6"/>
        </w:rPr>
        <w:t>-ԳՀԱՊՁԲ-26/02</w:t>
      </w:r>
      <w:r w:rsidR="00BF0461">
        <w:rPr>
          <w:rFonts w:ascii="GHEA Grapalat" w:hAnsi="GHEA Grapalat"/>
          <w:spacing w:val="-6"/>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BF0461">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BF0461" w:rsidRPr="00F013D8" w:rsidRDefault="003D2FE2" w:rsidP="00BF0461">
      <w:pPr>
        <w:pStyle w:val="a3"/>
        <w:widowControl w:val="0"/>
        <w:spacing w:after="160" w:line="240" w:lineRule="auto"/>
        <w:jc w:val="right"/>
        <w:rPr>
          <w:rFonts w:asciiTheme="minorHAnsi" w:hAnsiTheme="minorHAnsi"/>
          <w:i w:val="0"/>
          <w:sz w:val="24"/>
          <w:szCs w:val="24"/>
          <w:lang w:val="hy-AM"/>
        </w:rPr>
      </w:pPr>
      <w:proofErr w:type="gramStart"/>
      <w:r w:rsidRPr="00DE6FBE">
        <w:rPr>
          <w:rFonts w:ascii="GHEA Grapalat" w:hAnsi="GHEA Grapalat"/>
          <w:b/>
          <w:i w:val="0"/>
          <w:sz w:val="22"/>
          <w:szCs w:val="22"/>
        </w:rPr>
        <w:t>к</w:t>
      </w:r>
      <w:proofErr w:type="gramEnd"/>
      <w:r w:rsidR="00D67475" w:rsidRPr="00DE6FBE">
        <w:rPr>
          <w:rFonts w:ascii="GHEA Grapalat" w:hAnsi="GHEA Grapalat"/>
          <w:b/>
          <w:i w:val="0"/>
          <w:sz w:val="22"/>
          <w:szCs w:val="22"/>
        </w:rPr>
        <w:t xml:space="preserve"> </w:t>
      </w:r>
      <w:r w:rsidR="00D67475" w:rsidRPr="00BF0461">
        <w:rPr>
          <w:rFonts w:ascii="GHEA Grapalat" w:hAnsi="GHEA Grapalat"/>
          <w:b/>
          <w:sz w:val="22"/>
          <w:szCs w:val="22"/>
        </w:rPr>
        <w:t xml:space="preserve">Приглашению на запрос </w:t>
      </w:r>
      <w:proofErr w:type="spellStart"/>
      <w:r w:rsidR="00D67475" w:rsidRPr="00BF0461">
        <w:rPr>
          <w:rFonts w:ascii="GHEA Grapalat" w:hAnsi="GHEA Grapalat"/>
          <w:b/>
          <w:sz w:val="22"/>
          <w:szCs w:val="22"/>
        </w:rPr>
        <w:t>котиповок</w:t>
      </w:r>
      <w:proofErr w:type="spellEnd"/>
      <w:r w:rsidRPr="00BF0461">
        <w:rPr>
          <w:rFonts w:ascii="GHEA Grapalat" w:hAnsi="GHEA Grapalat"/>
          <w:b/>
          <w:sz w:val="22"/>
          <w:szCs w:val="22"/>
        </w:rPr>
        <w:br/>
        <w:t xml:space="preserve">под кодом </w:t>
      </w:r>
      <w:r w:rsidR="00EB4108">
        <w:rPr>
          <w:rFonts w:ascii="GHEA Grapalat" w:hAnsi="GHEA Grapalat"/>
          <w:b/>
          <w:sz w:val="22"/>
          <w:szCs w:val="22"/>
        </w:rPr>
        <w:t>ԳՀԸՍ-ԳՀԱՊՁԲ-26</w:t>
      </w:r>
      <w:r w:rsidR="00BF0461" w:rsidRPr="00BF0461">
        <w:rPr>
          <w:rFonts w:ascii="GHEA Grapalat" w:hAnsi="GHEA Grapalat"/>
          <w:b/>
          <w:sz w:val="22"/>
          <w:szCs w:val="22"/>
        </w:rPr>
        <w:t>/0</w:t>
      </w:r>
      <w:r w:rsidR="001B2128">
        <w:rPr>
          <w:rFonts w:ascii="GHEA Grapalat" w:hAnsi="GHEA Grapalat"/>
          <w:b/>
          <w:sz w:val="22"/>
          <w:szCs w:val="22"/>
        </w:rPr>
        <w:t>2</w:t>
      </w:r>
    </w:p>
    <w:p w:rsidR="00D67475" w:rsidRPr="00BF0461" w:rsidRDefault="00D67475" w:rsidP="00DE6FBE">
      <w:pPr>
        <w:pStyle w:val="a3"/>
        <w:widowControl w:val="0"/>
        <w:spacing w:after="160" w:line="240" w:lineRule="auto"/>
        <w:ind w:left="2832" w:firstLine="708"/>
        <w:jc w:val="right"/>
        <w:rPr>
          <w:rFonts w:ascii="GHEA Grapalat" w:hAnsi="GHEA Grapalat"/>
          <w:i w:val="0"/>
          <w:sz w:val="24"/>
          <w:szCs w:val="24"/>
          <w:lang w:val="hy-AM"/>
        </w:rPr>
      </w:pP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756AB3"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56AB3" w:rsidRPr="00756AB3">
        <w:rPr>
          <w:rFonts w:ascii="GHEA Grapalat" w:hAnsi="GHEA Grapalat"/>
          <w:spacing w:val="-6"/>
          <w:sz w:val="22"/>
          <w:szCs w:val="22"/>
        </w:rPr>
        <w:t>Общественные служба Гюлагарак</w:t>
      </w:r>
      <w:r w:rsidR="00756AB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777A4C" w:rsidRDefault="003D2FE2" w:rsidP="00777A4C">
      <w:pPr>
        <w:pStyle w:val="a3"/>
        <w:widowControl w:val="0"/>
        <w:spacing w:after="160" w:line="240" w:lineRule="auto"/>
        <w:rPr>
          <w:rFonts w:asciiTheme="minorHAnsi" w:hAnsiTheme="minorHAnsi"/>
          <w:i w:val="0"/>
          <w:sz w:val="24"/>
          <w:szCs w:val="24"/>
          <w:lang w:val="hy-AM"/>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EB4108">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sidR="001B2128">
        <w:rPr>
          <w:rFonts w:ascii="GHEA Grapalat" w:hAnsi="GHEA Grapalat"/>
          <w:i w:val="0"/>
          <w:sz w:val="24"/>
          <w:szCs w:val="24"/>
          <w:lang w:val="hy-AM"/>
        </w:rPr>
        <w:t>2</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6131"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46131" w:rsidRPr="00046131">
              <w:rPr>
                <w:rFonts w:ascii="GHEA Grapalat" w:hAnsi="GHEA Grapalat"/>
              </w:rPr>
              <w:t>06954352</w:t>
            </w:r>
          </w:p>
        </w:tc>
      </w:tr>
      <w:tr w:rsidR="00B138F3" w:rsidRPr="00B138F3" w:rsidTr="003F1752">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175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rsidRPr="00046131">
              <w:rPr>
                <w:rFonts w:ascii="GHEA Grapalat" w:hAnsi="GHEA Grapalat"/>
              </w:rPr>
              <w:t xml:space="preserve"> </w:t>
            </w:r>
            <w:proofErr w:type="spellStart"/>
            <w:r w:rsidR="003F1752" w:rsidRPr="003F1752">
              <w:rPr>
                <w:rFonts w:ascii="GHEA Grapalat" w:hAnsi="GHEA Grapalat"/>
              </w:rPr>
              <w:t>Акба</w:t>
            </w:r>
            <w:proofErr w:type="spellEnd"/>
            <w:r w:rsidR="003F1752" w:rsidRPr="003F1752">
              <w:rPr>
                <w:rFonts w:ascii="GHEA Grapalat" w:hAnsi="GHEA Grapalat"/>
              </w:rPr>
              <w:t xml:space="preserve"> </w:t>
            </w:r>
            <w:r w:rsidR="00587D03" w:rsidRPr="00587D03">
              <w:rPr>
                <w:rFonts w:ascii="GHEA Grapalat" w:hAnsi="GHEA Grapalat"/>
              </w:rPr>
              <w:t xml:space="preserve">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6131"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F1752">
              <w:rPr>
                <w:rFonts w:ascii="GHEA Grapalat" w:hAnsi="GHEA Grapalat"/>
              </w:rPr>
              <w:t xml:space="preserve"> </w:t>
            </w:r>
            <w:r w:rsidR="00046131" w:rsidRPr="00046131">
              <w:rPr>
                <w:rFonts w:ascii="GHEA Grapalat" w:hAnsi="GHEA Grapalat"/>
              </w:rPr>
              <w:t>220245140292000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1005B0" w:rsidRPr="00B138F3" w:rsidRDefault="001005B0" w:rsidP="00D67475">
      <w:pPr>
        <w:widowControl w:val="0"/>
        <w:spacing w:after="160"/>
        <w:ind w:right="565"/>
        <w:rPr>
          <w:rFonts w:ascii="GHEA Grapalat" w:hAnsi="GHEA Grapalat"/>
          <w:b/>
        </w:rPr>
      </w:pPr>
    </w:p>
    <w:p w:rsidR="00587D03" w:rsidRDefault="00587D03" w:rsidP="000A214C">
      <w:pPr>
        <w:widowControl w:val="0"/>
        <w:spacing w:after="160"/>
        <w:jc w:val="right"/>
        <w:rPr>
          <w:rFonts w:ascii="GHEA Grapalat" w:hAnsi="GHEA Grapalat"/>
          <w:i/>
        </w:rPr>
      </w:pPr>
    </w:p>
    <w:p w:rsidR="00587D03" w:rsidRDefault="00587D03"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F0461" w:rsidRDefault="000A214C" w:rsidP="00BF0461">
      <w:pPr>
        <w:widowControl w:val="0"/>
        <w:spacing w:after="160"/>
        <w:jc w:val="right"/>
        <w:rPr>
          <w:rFonts w:ascii="GHEA Grapalat" w:hAnsi="GHEA Grapalat"/>
          <w:i/>
        </w:rPr>
      </w:pPr>
      <w:r w:rsidRPr="00B138F3">
        <w:rPr>
          <w:rFonts w:ascii="GHEA Grapalat" w:hAnsi="GHEA Grapalat"/>
          <w:i/>
        </w:rPr>
        <w:t>Приложение № 5.1</w:t>
      </w:r>
    </w:p>
    <w:p w:rsidR="00BF0461" w:rsidRPr="00BF0461" w:rsidRDefault="000A214C" w:rsidP="00BF0461">
      <w:pPr>
        <w:pStyle w:val="a3"/>
        <w:widowControl w:val="0"/>
        <w:spacing w:after="160" w:line="240" w:lineRule="auto"/>
        <w:jc w:val="right"/>
        <w:rPr>
          <w:rFonts w:ascii="GHEA Grapalat" w:hAnsi="GHEA Grapalat"/>
          <w:sz w:val="24"/>
          <w:szCs w:val="24"/>
        </w:rPr>
      </w:pPr>
      <w:proofErr w:type="gramStart"/>
      <w:r w:rsidRPr="00BF0461">
        <w:rPr>
          <w:rFonts w:ascii="GHEA Grapalat" w:hAnsi="GHEA Grapalat"/>
          <w:sz w:val="24"/>
          <w:szCs w:val="24"/>
        </w:rPr>
        <w:t>к</w:t>
      </w:r>
      <w:proofErr w:type="gramEnd"/>
      <w:r w:rsidRPr="00BF0461">
        <w:rPr>
          <w:rFonts w:ascii="GHEA Grapalat" w:hAnsi="GHEA Grapalat"/>
          <w:sz w:val="24"/>
          <w:szCs w:val="24"/>
        </w:rPr>
        <w:t xml:space="preserve"> Приглашению на</w:t>
      </w:r>
      <w:r w:rsidR="00D67475" w:rsidRPr="00BF0461">
        <w:rPr>
          <w:rFonts w:ascii="GHEA Grapalat" w:hAnsi="GHEA Grapalat"/>
          <w:sz w:val="24"/>
          <w:szCs w:val="24"/>
        </w:rPr>
        <w:t xml:space="preserve"> запрос котировок</w:t>
      </w:r>
      <w:r w:rsidRPr="00BF0461">
        <w:rPr>
          <w:rFonts w:ascii="GHEA Grapalat" w:hAnsi="GHEA Grapalat"/>
          <w:sz w:val="24"/>
          <w:szCs w:val="24"/>
        </w:rPr>
        <w:t xml:space="preserve"> </w:t>
      </w:r>
      <w:r w:rsidRPr="00BF0461">
        <w:rPr>
          <w:rFonts w:ascii="GHEA Grapalat" w:hAnsi="GHEA Grapalat"/>
          <w:sz w:val="24"/>
          <w:szCs w:val="24"/>
        </w:rPr>
        <w:br/>
        <w:t xml:space="preserve">под кодом </w:t>
      </w:r>
      <w:r w:rsidR="001B2128">
        <w:rPr>
          <w:rFonts w:ascii="GHEA Grapalat" w:hAnsi="GHEA Grapalat"/>
          <w:sz w:val="24"/>
          <w:szCs w:val="24"/>
        </w:rPr>
        <w:t>ԳՀԸՍ-ԳՀԱՊՁԲ-26/02</w:t>
      </w:r>
    </w:p>
    <w:p w:rsidR="00D67475" w:rsidRPr="00BF0461" w:rsidRDefault="00D67475" w:rsidP="00587D03">
      <w:pPr>
        <w:pStyle w:val="a3"/>
        <w:widowControl w:val="0"/>
        <w:spacing w:after="160" w:line="240" w:lineRule="auto"/>
        <w:ind w:left="2832" w:firstLine="708"/>
        <w:jc w:val="right"/>
        <w:rPr>
          <w:rFonts w:ascii="GHEA Grapalat" w:hAnsi="GHEA Grapalat"/>
          <w:i w:val="0"/>
          <w:sz w:val="24"/>
          <w:szCs w:val="24"/>
          <w:lang w:val="hy-AM"/>
        </w:rPr>
      </w:pP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587D03" w:rsidRPr="00640616">
        <w:rPr>
          <w:rFonts w:ascii="GHEA Grapalat" w:hAnsi="GHEA Grapalat"/>
          <w:i/>
        </w:rPr>
        <w:t>Степанавское</w:t>
      </w:r>
      <w:proofErr w:type="spellEnd"/>
      <w:r w:rsidR="00587D03" w:rsidRPr="00640616">
        <w:rPr>
          <w:rFonts w:ascii="GHEA Grapalat" w:hAnsi="GHEA Grapalat"/>
          <w:i/>
        </w:rPr>
        <w:t xml:space="preserve">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813BA9" w:rsidRDefault="000A214C" w:rsidP="00813BA9">
      <w:pPr>
        <w:pStyle w:val="a3"/>
        <w:widowControl w:val="0"/>
        <w:spacing w:after="160" w:line="240" w:lineRule="auto"/>
        <w:rPr>
          <w:rFonts w:asciiTheme="minorHAnsi" w:hAnsiTheme="minorHAnsi"/>
          <w:i w:val="0"/>
          <w:sz w:val="24"/>
          <w:szCs w:val="24"/>
          <w:lang w:val="hy-AM"/>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1B2128">
        <w:rPr>
          <w:rFonts w:ascii="GHEA Grapalat" w:hAnsi="GHEA Grapalat"/>
          <w:i w:val="0"/>
          <w:sz w:val="24"/>
          <w:szCs w:val="24"/>
          <w:lang w:val="hy-AM"/>
        </w:rPr>
        <w:t>2</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4613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046131" w:rsidRDefault="00046131" w:rsidP="0004613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46131">
              <w:rPr>
                <w:rFonts w:ascii="GHEA Grapalat" w:hAnsi="GHEA Grapalat"/>
              </w:rPr>
              <w:t>06954352</w:t>
            </w:r>
          </w:p>
        </w:tc>
      </w:tr>
      <w:tr w:rsidR="0004613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B138F3" w:rsidRDefault="00046131" w:rsidP="0004613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46131">
              <w:rPr>
                <w:rFonts w:ascii="GHEA Grapalat" w:hAnsi="GHEA Grapalat"/>
              </w:rPr>
              <w:t xml:space="preserve"> </w:t>
            </w:r>
            <w:proofErr w:type="spellStart"/>
            <w:r w:rsidRPr="003F1752">
              <w:rPr>
                <w:rFonts w:ascii="GHEA Grapalat" w:hAnsi="GHEA Grapalat"/>
              </w:rPr>
              <w:t>Акба</w:t>
            </w:r>
            <w:proofErr w:type="spellEnd"/>
            <w:r w:rsidRPr="003F1752">
              <w:rPr>
                <w:rFonts w:ascii="GHEA Grapalat" w:hAnsi="GHEA Grapalat"/>
              </w:rPr>
              <w:t xml:space="preserve"> </w:t>
            </w:r>
            <w:r w:rsidRPr="00587D03">
              <w:rPr>
                <w:rFonts w:ascii="GHEA Grapalat" w:hAnsi="GHEA Grapalat"/>
              </w:rPr>
              <w:t xml:space="preserve">Банк Степанаван </w:t>
            </w:r>
          </w:p>
        </w:tc>
      </w:tr>
      <w:tr w:rsidR="0004613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046131" w:rsidRDefault="00046131" w:rsidP="0004613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046131">
              <w:rPr>
                <w:rFonts w:ascii="GHEA Grapalat" w:hAnsi="GHEA Grapalat"/>
              </w:rPr>
              <w:t>220245140292000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7F12D8">
      <w:pPr>
        <w:widowControl w:val="0"/>
        <w:spacing w:after="160"/>
        <w:ind w:right="565"/>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813BA9" w:rsidRDefault="00B2572B" w:rsidP="00813BA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13BA9" w:rsidRPr="00813BA9" w:rsidRDefault="00071D1C" w:rsidP="00813BA9">
      <w:pPr>
        <w:pStyle w:val="a3"/>
        <w:widowControl w:val="0"/>
        <w:spacing w:after="160" w:line="240" w:lineRule="auto"/>
        <w:jc w:val="right"/>
        <w:rPr>
          <w:rFonts w:ascii="GHEA Grapalat" w:hAnsi="GHEA Grapalat"/>
          <w:b/>
          <w:i w:val="0"/>
          <w:sz w:val="24"/>
          <w:szCs w:val="24"/>
        </w:rPr>
      </w:pPr>
      <w:proofErr w:type="gramStart"/>
      <w:r w:rsidRPr="00813BA9">
        <w:rPr>
          <w:rFonts w:ascii="GHEA Grapalat" w:hAnsi="GHEA Grapalat"/>
          <w:b/>
          <w:i w:val="0"/>
          <w:sz w:val="24"/>
          <w:szCs w:val="24"/>
        </w:rPr>
        <w:t>к</w:t>
      </w:r>
      <w:proofErr w:type="gramEnd"/>
      <w:r w:rsidRPr="00813BA9">
        <w:rPr>
          <w:rFonts w:ascii="GHEA Grapalat" w:hAnsi="GHEA Grapalat"/>
          <w:b/>
          <w:i w:val="0"/>
          <w:sz w:val="24"/>
          <w:szCs w:val="24"/>
        </w:rPr>
        <w:t xml:space="preserve"> Пр</w:t>
      </w:r>
      <w:r w:rsidR="00D67475" w:rsidRPr="00813BA9">
        <w:rPr>
          <w:rFonts w:ascii="GHEA Grapalat" w:hAnsi="GHEA Grapalat"/>
          <w:b/>
          <w:i w:val="0"/>
          <w:sz w:val="24"/>
          <w:szCs w:val="24"/>
        </w:rPr>
        <w:t xml:space="preserve">иглашению на запрос </w:t>
      </w:r>
      <w:proofErr w:type="spellStart"/>
      <w:r w:rsidR="00D67475" w:rsidRPr="00813BA9">
        <w:rPr>
          <w:rFonts w:ascii="GHEA Grapalat" w:hAnsi="GHEA Grapalat"/>
          <w:b/>
          <w:i w:val="0"/>
          <w:sz w:val="24"/>
          <w:szCs w:val="24"/>
        </w:rPr>
        <w:t>котиповок</w:t>
      </w:r>
      <w:proofErr w:type="spellEnd"/>
      <w:r w:rsidR="008D352C" w:rsidRPr="00813BA9">
        <w:rPr>
          <w:rFonts w:ascii="GHEA Grapalat" w:hAnsi="GHEA Grapalat"/>
          <w:b/>
          <w:i w:val="0"/>
          <w:sz w:val="24"/>
          <w:szCs w:val="24"/>
        </w:rPr>
        <w:br/>
      </w:r>
      <w:r w:rsidRPr="00813BA9">
        <w:rPr>
          <w:rFonts w:ascii="GHEA Grapalat" w:hAnsi="GHEA Grapalat"/>
          <w:b/>
          <w:i w:val="0"/>
          <w:sz w:val="24"/>
          <w:szCs w:val="24"/>
        </w:rPr>
        <w:t xml:space="preserve">под кодом </w:t>
      </w:r>
      <w:r w:rsidR="001B2128">
        <w:rPr>
          <w:rFonts w:ascii="GHEA Grapalat" w:hAnsi="GHEA Grapalat"/>
          <w:b/>
          <w:i w:val="0"/>
          <w:sz w:val="24"/>
          <w:szCs w:val="24"/>
        </w:rPr>
        <w:t>ԳՀԸՍ-ԳՀԱՊՁԲ-26/02</w:t>
      </w:r>
    </w:p>
    <w:p w:rsidR="00D67475" w:rsidRPr="00813BA9" w:rsidRDefault="00D67475" w:rsidP="00710DF2">
      <w:pPr>
        <w:pStyle w:val="a3"/>
        <w:widowControl w:val="0"/>
        <w:spacing w:after="160" w:line="240" w:lineRule="auto"/>
        <w:ind w:left="2832" w:firstLine="708"/>
        <w:jc w:val="right"/>
        <w:rPr>
          <w:rFonts w:ascii="GHEA Grapalat" w:hAnsi="GHEA Grapalat"/>
          <w:i w:val="0"/>
          <w:sz w:val="24"/>
          <w:szCs w:val="24"/>
          <w:lang w:val="hy-AM"/>
        </w:rPr>
      </w:pPr>
    </w:p>
    <w:p w:rsidR="008D352C" w:rsidRPr="00D67475" w:rsidRDefault="008D352C" w:rsidP="00D67475">
      <w:pPr>
        <w:pStyle w:val="31"/>
        <w:widowControl w:val="0"/>
        <w:spacing w:after="160" w:line="240" w:lineRule="auto"/>
        <w:jc w:val="right"/>
        <w:rPr>
          <w:rFonts w:ascii="GHEA Grapalat" w:hAnsi="GHEA Grapalat"/>
          <w:i/>
          <w:lang w:val="hy-AM"/>
        </w:rPr>
      </w:pPr>
    </w:p>
    <w:p w:rsidR="002938DC" w:rsidRPr="002B7670" w:rsidRDefault="002938DC" w:rsidP="002B7670">
      <w:pPr>
        <w:pStyle w:val="a3"/>
        <w:widowControl w:val="0"/>
        <w:spacing w:after="160"/>
        <w:jc w:val="center"/>
        <w:rPr>
          <w:rFonts w:ascii="GHEA Grapalat" w:hAnsi="GHEA Grapalat"/>
          <w:b/>
          <w:i w:val="0"/>
          <w:sz w:val="24"/>
          <w:szCs w:val="24"/>
          <w:lang w:val="hy-AM"/>
        </w:rPr>
      </w:pPr>
      <w:r w:rsidRPr="002B7670">
        <w:rPr>
          <w:rFonts w:ascii="GHEA Grapalat" w:hAnsi="GHEA Grapalat"/>
          <w:b/>
          <w:i w:val="0"/>
          <w:sz w:val="24"/>
          <w:szCs w:val="24"/>
          <w:lang w:val="hy-AM"/>
        </w:rPr>
        <w:t>"</w:t>
      </w:r>
      <w:r w:rsidR="002B7670" w:rsidRPr="002B7670">
        <w:rPr>
          <w:rFonts w:ascii="GHEA Grapalat" w:hAnsi="GHEA Grapalat"/>
          <w:b/>
          <w:i w:val="0"/>
          <w:sz w:val="24"/>
          <w:szCs w:val="24"/>
          <w:lang w:val="hy-AM"/>
        </w:rPr>
        <w:t>ДОГОВОР КУПЛИ-ПРОДАЖИ НА ЗАКУПКУ ДИЗЕЛЬНОГО ТОПЛИВА ДЛЯ НУЖД ОНО О</w:t>
      </w:r>
      <w:r w:rsidR="002B7670">
        <w:rPr>
          <w:rFonts w:ascii="GHEA Grapalat" w:hAnsi="GHEA Grapalat"/>
          <w:b/>
          <w:i w:val="0"/>
          <w:sz w:val="24"/>
          <w:szCs w:val="24"/>
        </w:rPr>
        <w:t xml:space="preserve">БЩЕСТВЕННЫЕ СЛУЖБА </w:t>
      </w:r>
      <w:r w:rsidR="002B7670" w:rsidRPr="002B7670">
        <w:rPr>
          <w:rFonts w:ascii="GHEA Grapalat" w:hAnsi="GHEA Grapalat"/>
          <w:b/>
          <w:i w:val="0"/>
          <w:sz w:val="24"/>
          <w:szCs w:val="24"/>
          <w:lang w:val="hy-AM"/>
        </w:rPr>
        <w:t>Г</w:t>
      </w:r>
      <w:r w:rsidR="002B7670">
        <w:rPr>
          <w:rFonts w:ascii="GHEA Grapalat" w:hAnsi="GHEA Grapalat"/>
          <w:b/>
          <w:i w:val="0"/>
          <w:sz w:val="24"/>
          <w:szCs w:val="24"/>
        </w:rPr>
        <w:t>ЮЛАГАРАК</w:t>
      </w:r>
    </w:p>
    <w:p w:rsidR="00071D1C" w:rsidRPr="002B7670" w:rsidRDefault="00813BA9" w:rsidP="002B7670">
      <w:pPr>
        <w:pStyle w:val="a3"/>
        <w:widowControl w:val="0"/>
        <w:spacing w:after="160" w:line="240" w:lineRule="auto"/>
        <w:rPr>
          <w:rFonts w:ascii="GHEA Grapalat" w:hAnsi="GHEA Grapalat"/>
          <w:b/>
          <w:i w:val="0"/>
          <w:sz w:val="24"/>
          <w:szCs w:val="24"/>
        </w:rPr>
      </w:pPr>
      <w:r>
        <w:rPr>
          <w:rFonts w:ascii="GHEA Grapalat" w:hAnsi="GHEA Grapalat"/>
          <w:b/>
          <w:i w:val="0"/>
          <w:sz w:val="24"/>
          <w:szCs w:val="24"/>
        </w:rPr>
        <w:t xml:space="preserve">                                       </w:t>
      </w:r>
      <w:r w:rsidR="00071D1C" w:rsidRPr="002938DC">
        <w:rPr>
          <w:rFonts w:ascii="GHEA Grapalat" w:hAnsi="GHEA Grapalat"/>
          <w:b/>
          <w:i w:val="0"/>
          <w:sz w:val="24"/>
          <w:szCs w:val="24"/>
        </w:rPr>
        <w:t xml:space="preserve">№ </w:t>
      </w:r>
      <w:r w:rsidR="001B2128">
        <w:rPr>
          <w:rFonts w:ascii="GHEA Grapalat" w:hAnsi="GHEA Grapalat"/>
          <w:b/>
          <w:i w:val="0"/>
          <w:sz w:val="24"/>
          <w:szCs w:val="24"/>
        </w:rPr>
        <w:t>ԳՀԸՍ-ԳՀԱՊՁԲ-26/02</w:t>
      </w: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AD3687" w:rsidRDefault="00F83E0A" w:rsidP="00B46D58">
            <w:pPr>
              <w:widowControl w:val="0"/>
              <w:spacing w:after="160"/>
              <w:rPr>
                <w:rFonts w:asciiTheme="minorHAnsi" w:hAnsiTheme="minorHAnsi" w:cs="Sylfaen"/>
                <w:lang w:val="hy-AM"/>
              </w:rPr>
            </w:pPr>
            <w:r w:rsidRPr="003A4561">
              <w:rPr>
                <w:rFonts w:ascii="GHEA Grapalat" w:hAnsi="GHEA Grapalat"/>
              </w:rPr>
              <w:tab/>
            </w:r>
            <w:r w:rsidR="00AD3687" w:rsidRPr="00B138F3">
              <w:rPr>
                <w:rFonts w:ascii="GHEA Grapalat" w:hAnsi="GHEA Grapalat"/>
              </w:rPr>
              <w:t>Г</w:t>
            </w:r>
            <w:r w:rsidR="00AD3687">
              <w:rPr>
                <w:rFonts w:asciiTheme="minorHAnsi" w:hAnsiTheme="minorHAnsi"/>
                <w:lang w:val="hy-AM"/>
              </w:rPr>
              <w:t>.</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EB4108">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roofErr w:type="gramEnd"/>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w:t>
      </w:r>
      <w:r w:rsidR="00371CF8">
        <w:rPr>
          <w:rFonts w:ascii="GHEA Grapalat" w:hAnsi="GHEA Grapalat"/>
        </w:rPr>
        <w:lastRenderedPageBreak/>
        <w:t>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0261C3" w:rsidRDefault="00371CF8" w:rsidP="000261C3">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AD3687" w:rsidRDefault="009F337A" w:rsidP="00AD3687">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D43F8F" w:rsidRDefault="00D43F8F" w:rsidP="00B46D58">
      <w:pPr>
        <w:widowControl w:val="0"/>
        <w:spacing w:after="160"/>
        <w:jc w:val="right"/>
        <w:rPr>
          <w:rFonts w:ascii="GHEA Grapalat" w:hAnsi="GHEA Grapalat"/>
          <w:i/>
        </w:rPr>
      </w:pPr>
    </w:p>
    <w:p w:rsidR="00071D1C" w:rsidRPr="00B138F3" w:rsidRDefault="00071D1C" w:rsidP="00813BA9">
      <w:pPr>
        <w:widowControl w:val="0"/>
        <w:spacing w:after="160"/>
        <w:jc w:val="right"/>
        <w:rPr>
          <w:rFonts w:ascii="GHEA Grapalat" w:hAnsi="GHEA Grapalat"/>
          <w:i/>
        </w:rPr>
      </w:pPr>
      <w:r w:rsidRPr="00B138F3">
        <w:rPr>
          <w:rFonts w:ascii="GHEA Grapalat" w:hAnsi="GHEA Grapalat"/>
          <w:i/>
        </w:rPr>
        <w:t>Приложение № 1</w:t>
      </w:r>
    </w:p>
    <w:p w:rsidR="00071D1C" w:rsidRDefault="00071D1C" w:rsidP="00813BA9">
      <w:pPr>
        <w:pStyle w:val="a3"/>
        <w:widowControl w:val="0"/>
        <w:spacing w:after="160" w:line="240" w:lineRule="auto"/>
        <w:jc w:val="right"/>
        <w:rPr>
          <w:rFonts w:ascii="GHEA Grapalat" w:hAnsi="GHEA Grapalat"/>
          <w:i w:val="0"/>
        </w:rPr>
      </w:pPr>
      <w:proofErr w:type="gramStart"/>
      <w:r w:rsidRPr="00813BA9">
        <w:rPr>
          <w:rFonts w:ascii="GHEA Grapalat" w:hAnsi="GHEA Grapalat"/>
          <w:sz w:val="24"/>
          <w:szCs w:val="24"/>
        </w:rPr>
        <w:t>к</w:t>
      </w:r>
      <w:proofErr w:type="gramEnd"/>
      <w:r w:rsidRPr="00813BA9">
        <w:rPr>
          <w:rFonts w:ascii="GHEA Grapalat" w:hAnsi="GHEA Grapalat"/>
          <w:sz w:val="24"/>
          <w:szCs w:val="24"/>
        </w:rPr>
        <w:t xml:space="preserve"> Договору под кодом</w:t>
      </w:r>
      <w:r w:rsidR="00575228" w:rsidRPr="00813BA9">
        <w:rPr>
          <w:rFonts w:ascii="GHEA Grapalat" w:hAnsi="GHEA Grapalat"/>
          <w:sz w:val="24"/>
          <w:szCs w:val="24"/>
        </w:rPr>
        <w:t xml:space="preserve"> </w:t>
      </w:r>
      <w:r w:rsidR="001B2128">
        <w:rPr>
          <w:rFonts w:ascii="GHEA Grapalat" w:hAnsi="GHEA Grapalat"/>
          <w:sz w:val="24"/>
          <w:szCs w:val="24"/>
        </w:rPr>
        <w:t>ԳՀԸՍ-ԳՀԱՊՁԲ-26/02</w:t>
      </w:r>
      <w:r w:rsidR="001D0249" w:rsidRPr="00813BA9">
        <w:rPr>
          <w:rFonts w:ascii="GHEA Grapalat" w:hAnsi="GHEA Grapalat"/>
          <w:sz w:val="24"/>
          <w:szCs w:val="24"/>
        </w:rPr>
        <w:br/>
      </w:r>
      <w:r w:rsidRPr="00813BA9">
        <w:rPr>
          <w:rFonts w:ascii="GHEA Grapalat" w:hAnsi="GHEA Grapalat"/>
          <w:sz w:val="24"/>
          <w:szCs w:val="24"/>
        </w:rPr>
        <w:t xml:space="preserve">заключенному </w:t>
      </w:r>
      <w:r w:rsidR="006132ED" w:rsidRPr="00813BA9">
        <w:rPr>
          <w:rFonts w:ascii="GHEA Grapalat" w:hAnsi="GHEA Grapalat"/>
          <w:sz w:val="24"/>
          <w:szCs w:val="24"/>
        </w:rPr>
        <w:t>"</w:t>
      </w:r>
      <w:r w:rsidR="00D52566" w:rsidRPr="00813BA9">
        <w:rPr>
          <w:rFonts w:ascii="GHEA Grapalat" w:hAnsi="GHEA Grapalat"/>
          <w:sz w:val="24"/>
          <w:szCs w:val="24"/>
        </w:rPr>
        <w:tab/>
      </w:r>
      <w:r w:rsidR="006132ED" w:rsidRPr="00813BA9">
        <w:rPr>
          <w:rFonts w:ascii="GHEA Grapalat" w:hAnsi="GHEA Grapalat"/>
          <w:sz w:val="24"/>
          <w:szCs w:val="24"/>
        </w:rPr>
        <w:t>"</w:t>
      </w:r>
      <w:r w:rsidR="00D52566" w:rsidRPr="00813BA9">
        <w:rPr>
          <w:rFonts w:ascii="GHEA Grapalat" w:hAnsi="GHEA Grapalat"/>
          <w:sz w:val="24"/>
          <w:szCs w:val="24"/>
        </w:rPr>
        <w:tab/>
      </w:r>
      <w:r w:rsidR="00EB4108">
        <w:rPr>
          <w:rFonts w:ascii="GHEA Grapalat" w:hAnsi="GHEA Grapalat"/>
          <w:sz w:val="24"/>
          <w:szCs w:val="24"/>
        </w:rPr>
        <w:t>2026</w:t>
      </w:r>
      <w:r w:rsidRPr="00813BA9">
        <w:rPr>
          <w:rFonts w:ascii="GHEA Grapalat" w:hAnsi="GHEA Grapalat"/>
          <w:sz w:val="24"/>
          <w:szCs w:val="24"/>
        </w:rPr>
        <w:t>г.</w:t>
      </w:r>
    </w:p>
    <w:p w:rsidR="00813BA9" w:rsidRPr="00813BA9" w:rsidRDefault="00813BA9" w:rsidP="00813BA9">
      <w:pPr>
        <w:pStyle w:val="a3"/>
        <w:widowControl w:val="0"/>
        <w:spacing w:after="160" w:line="240" w:lineRule="auto"/>
        <w:jc w:val="right"/>
        <w:rPr>
          <w:rFonts w:ascii="GHEA Grapalat" w:hAnsi="GHEA Grapalat"/>
          <w:sz w:val="24"/>
          <w:szCs w:val="24"/>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559"/>
        <w:gridCol w:w="1559"/>
        <w:gridCol w:w="2410"/>
        <w:gridCol w:w="1134"/>
        <w:gridCol w:w="1134"/>
        <w:gridCol w:w="992"/>
        <w:gridCol w:w="851"/>
        <w:gridCol w:w="992"/>
        <w:gridCol w:w="1134"/>
        <w:gridCol w:w="142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2105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1559" w:type="dxa"/>
            <w:vMerge w:val="restart"/>
            <w:vAlign w:val="center"/>
          </w:tcPr>
          <w:p w:rsidR="00071D1C" w:rsidRPr="00B138F3" w:rsidRDefault="00A205BF" w:rsidP="00B64ECA">
            <w:pPr>
              <w:widowControl w:val="0"/>
              <w:ind w:left="-96" w:right="-108"/>
              <w:jc w:val="center"/>
              <w:rPr>
                <w:rFonts w:ascii="GHEA Grapalat" w:hAnsi="GHEA Grapalat"/>
                <w:sz w:val="16"/>
                <w:szCs w:val="16"/>
              </w:rPr>
            </w:pPr>
            <w:proofErr w:type="gramStart"/>
            <w:r w:rsidRPr="00B138F3">
              <w:rPr>
                <w:rFonts w:ascii="GHEA Grapalat" w:hAnsi="GHEA Grapalat"/>
                <w:sz w:val="16"/>
                <w:szCs w:val="16"/>
              </w:rPr>
              <w:t>товарный</w:t>
            </w:r>
            <w:proofErr w:type="gramEnd"/>
            <w:r w:rsidRPr="00B138F3">
              <w:rPr>
                <w:rFonts w:ascii="GHEA Grapalat" w:hAnsi="GHEA Grapalat"/>
                <w:sz w:val="16"/>
                <w:szCs w:val="16"/>
              </w:rPr>
              <w:t xml:space="preserve">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1"/>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3552" w:type="dxa"/>
            <w:gridSpan w:val="3"/>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B138F3" w:rsidRPr="00B138F3" w:rsidTr="0022105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1426" w:type="dxa"/>
            <w:vAlign w:val="center"/>
          </w:tcPr>
          <w:p w:rsidR="00700C81" w:rsidRPr="00B138F3" w:rsidRDefault="005646FC" w:rsidP="00B46D58">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w:t>
            </w:r>
            <w:r w:rsidR="00700C81" w:rsidRPr="00B138F3">
              <w:rPr>
                <w:rFonts w:ascii="GHEA Grapalat" w:hAnsi="GHEA Grapalat"/>
                <w:sz w:val="16"/>
                <w:szCs w:val="16"/>
              </w:rPr>
              <w:t>рок</w:t>
            </w:r>
            <w:proofErr w:type="gramEnd"/>
            <w:r w:rsidR="005A57B8" w:rsidRPr="00B138F3">
              <w:rPr>
                <w:rStyle w:val="af6"/>
                <w:rFonts w:ascii="GHEA Grapalat" w:hAnsi="GHEA Grapalat"/>
                <w:sz w:val="16"/>
                <w:szCs w:val="16"/>
              </w:rPr>
              <w:footnoteReference w:customMarkFollows="1" w:id="22"/>
              <w:t>***</w:t>
            </w:r>
          </w:p>
        </w:tc>
      </w:tr>
      <w:tr w:rsidR="00D43F8F" w:rsidRPr="00B138F3" w:rsidTr="00F714E6">
        <w:trPr>
          <w:jc w:val="center"/>
        </w:trPr>
        <w:tc>
          <w:tcPr>
            <w:tcW w:w="1242" w:type="dxa"/>
            <w:vAlign w:val="center"/>
          </w:tcPr>
          <w:p w:rsidR="00D43F8F" w:rsidRPr="00ED220C" w:rsidRDefault="00D43F8F" w:rsidP="00D43F8F">
            <w:pPr>
              <w:widowControl w:val="0"/>
              <w:jc w:val="center"/>
              <w:rPr>
                <w:rFonts w:asciiTheme="minorHAnsi" w:hAnsiTheme="minorHAnsi"/>
                <w:sz w:val="16"/>
                <w:szCs w:val="16"/>
                <w:lang w:val="hy-AM"/>
              </w:rPr>
            </w:pPr>
            <w:r>
              <w:rPr>
                <w:rFonts w:ascii="GHEA Grapalat" w:hAnsi="GHEA Grapalat"/>
                <w:sz w:val="16"/>
                <w:szCs w:val="16"/>
              </w:rPr>
              <w:t>1</w:t>
            </w:r>
          </w:p>
        </w:tc>
        <w:tc>
          <w:tcPr>
            <w:tcW w:w="1917" w:type="dxa"/>
            <w:vAlign w:val="center"/>
          </w:tcPr>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2B7670" w:rsidP="00D43F8F">
            <w:pPr>
              <w:jc w:val="center"/>
              <w:rPr>
                <w:rFonts w:ascii="GHEA Grapalat" w:hAnsi="GHEA Grapalat"/>
                <w:sz w:val="16"/>
                <w:szCs w:val="16"/>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Pr="00241893" w:rsidRDefault="00D43F8F" w:rsidP="00D43F8F">
            <w:pPr>
              <w:jc w:val="center"/>
              <w:rPr>
                <w:rFonts w:ascii="Calibri" w:hAnsi="Calibri"/>
                <w:sz w:val="16"/>
                <w:szCs w:val="16"/>
                <w:lang w:val="hy-AM"/>
              </w:rPr>
            </w:pPr>
          </w:p>
        </w:tc>
        <w:tc>
          <w:tcPr>
            <w:tcW w:w="1559" w:type="dxa"/>
            <w:vAlign w:val="center"/>
          </w:tcPr>
          <w:p w:rsidR="00D43F8F" w:rsidRPr="007F0667" w:rsidRDefault="00D43F8F" w:rsidP="00F714E6">
            <w:pPr>
              <w:pStyle w:val="HTML"/>
              <w:shd w:val="clear" w:color="auto" w:fill="F8F9FA"/>
              <w:spacing w:line="276" w:lineRule="auto"/>
              <w:rPr>
                <w:rStyle w:val="y2iqfc"/>
                <w:rFonts w:ascii="inherit" w:hAnsi="inherit"/>
                <w:color w:val="202124"/>
                <w:sz w:val="22"/>
                <w:szCs w:val="22"/>
                <w:lang w:val="en-US"/>
              </w:rPr>
            </w:pPr>
          </w:p>
          <w:p w:rsidR="00D43F8F" w:rsidRPr="007F0667" w:rsidRDefault="00F714E6" w:rsidP="00D43F8F">
            <w:pPr>
              <w:pStyle w:val="HTML"/>
              <w:shd w:val="clear" w:color="auto" w:fill="F8F9FA"/>
              <w:spacing w:line="276" w:lineRule="auto"/>
              <w:jc w:val="center"/>
              <w:rPr>
                <w:rStyle w:val="y2iqfc"/>
                <w:rFonts w:ascii="inherit" w:hAnsi="inherit"/>
                <w:color w:val="202124"/>
                <w:sz w:val="22"/>
                <w:szCs w:val="22"/>
                <w:lang w:val="en-US"/>
              </w:rPr>
            </w:pPr>
            <w:proofErr w:type="spellStart"/>
            <w:r w:rsidRPr="00F714E6">
              <w:rPr>
                <w:rStyle w:val="y2iqfc"/>
                <w:rFonts w:ascii="inherit" w:hAnsi="inherit"/>
                <w:color w:val="202124"/>
                <w:sz w:val="22"/>
                <w:szCs w:val="22"/>
                <w:lang w:val="en-US"/>
              </w:rPr>
              <w:lastRenderedPageBreak/>
              <w:t>Дизельное</w:t>
            </w:r>
            <w:proofErr w:type="spellEnd"/>
            <w:r w:rsidRPr="00F714E6">
              <w:rPr>
                <w:rStyle w:val="y2iqfc"/>
                <w:rFonts w:ascii="inherit" w:hAnsi="inherit"/>
                <w:color w:val="202124"/>
                <w:sz w:val="22"/>
                <w:szCs w:val="22"/>
                <w:lang w:val="en-US"/>
              </w:rPr>
              <w:t xml:space="preserve"> </w:t>
            </w:r>
            <w:proofErr w:type="spellStart"/>
            <w:r w:rsidRPr="00F714E6">
              <w:rPr>
                <w:rStyle w:val="y2iqfc"/>
                <w:rFonts w:ascii="inherit" w:hAnsi="inherit"/>
                <w:color w:val="202124"/>
                <w:sz w:val="22"/>
                <w:szCs w:val="22"/>
                <w:lang w:val="en-US"/>
              </w:rPr>
              <w:t>топливо</w:t>
            </w:r>
            <w:proofErr w:type="spellEnd"/>
            <w:r w:rsidRPr="00F714E6">
              <w:rPr>
                <w:rStyle w:val="y2iqfc"/>
                <w:rFonts w:ascii="inherit" w:hAnsi="inherit"/>
                <w:color w:val="202124"/>
                <w:sz w:val="22"/>
                <w:szCs w:val="22"/>
                <w:lang w:val="en-US"/>
              </w:rPr>
              <w:t xml:space="preserve">, </w:t>
            </w:r>
            <w:proofErr w:type="spellStart"/>
            <w:r w:rsidRPr="00F714E6">
              <w:rPr>
                <w:rStyle w:val="y2iqfc"/>
                <w:rFonts w:ascii="inherit" w:hAnsi="inherit"/>
                <w:color w:val="202124"/>
                <w:sz w:val="22"/>
                <w:szCs w:val="22"/>
                <w:lang w:val="en-US"/>
              </w:rPr>
              <w:t>летнее</w:t>
            </w:r>
            <w:proofErr w:type="spellEnd"/>
          </w:p>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p>
          <w:p w:rsidR="00D43F8F" w:rsidRPr="007F0667" w:rsidRDefault="00D43F8F" w:rsidP="00D43F8F">
            <w:pPr>
              <w:spacing w:line="276" w:lineRule="auto"/>
              <w:jc w:val="center"/>
              <w:rPr>
                <w:rFonts w:ascii="GHEA Grapalat" w:hAnsi="GHEA Grapalat"/>
                <w:sz w:val="22"/>
                <w:szCs w:val="22"/>
              </w:rPr>
            </w:pPr>
          </w:p>
        </w:tc>
        <w:tc>
          <w:tcPr>
            <w:tcW w:w="1559" w:type="dxa"/>
            <w:vAlign w:val="center"/>
          </w:tcPr>
          <w:p w:rsidR="00D43F8F" w:rsidRPr="00342110" w:rsidRDefault="00D43F8F" w:rsidP="00D43F8F">
            <w:pPr>
              <w:widowControl w:val="0"/>
              <w:jc w:val="center"/>
              <w:rPr>
                <w:rFonts w:ascii="GHEA Grapalat" w:hAnsi="GHEA Grapalat"/>
                <w:sz w:val="16"/>
                <w:szCs w:val="16"/>
              </w:rPr>
            </w:pPr>
          </w:p>
        </w:tc>
        <w:tc>
          <w:tcPr>
            <w:tcW w:w="2410" w:type="dxa"/>
          </w:tcPr>
          <w:p w:rsidR="00D43F8F" w:rsidRPr="006F5B9F" w:rsidRDefault="00F714E6" w:rsidP="00D43F8F">
            <w:pPr>
              <w:spacing w:line="276" w:lineRule="auto"/>
              <w:jc w:val="center"/>
              <w:rPr>
                <w:rFonts w:ascii="GHEA Grapalat" w:hAnsi="GHEA Grapalat"/>
                <w:sz w:val="16"/>
                <w:szCs w:val="16"/>
                <w:lang w:eastAsia="en-US"/>
              </w:rPr>
            </w:pPr>
            <w:proofErr w:type="spellStart"/>
            <w:r w:rsidRPr="00F714E6">
              <w:rPr>
                <w:rStyle w:val="y2iqfc"/>
                <w:rFonts w:ascii="inherit" w:hAnsi="inherit" w:cs="Courier New"/>
                <w:color w:val="202124"/>
                <w:sz w:val="16"/>
                <w:szCs w:val="16"/>
              </w:rPr>
              <w:t>Цетановое</w:t>
            </w:r>
            <w:proofErr w:type="spellEnd"/>
            <w:r w:rsidRPr="00F714E6">
              <w:rPr>
                <w:rStyle w:val="y2iqfc"/>
                <w:rFonts w:ascii="inherit" w:hAnsi="inherit" w:cs="Courier New"/>
                <w:color w:val="202124"/>
                <w:sz w:val="16"/>
                <w:szCs w:val="16"/>
              </w:rPr>
              <w:t xml:space="preserve"> число не менее 51, </w:t>
            </w:r>
            <w:proofErr w:type="spellStart"/>
            <w:r w:rsidRPr="00F714E6">
              <w:rPr>
                <w:rStyle w:val="y2iqfc"/>
                <w:rFonts w:ascii="inherit" w:hAnsi="inherit" w:cs="Courier New"/>
                <w:color w:val="202124"/>
                <w:sz w:val="16"/>
                <w:szCs w:val="16"/>
              </w:rPr>
              <w:t>цетановый</w:t>
            </w:r>
            <w:proofErr w:type="spellEnd"/>
            <w:r w:rsidRPr="00F714E6">
              <w:rPr>
                <w:rStyle w:val="y2iqfc"/>
                <w:rFonts w:ascii="inherit" w:hAnsi="inherit" w:cs="Courier New"/>
                <w:color w:val="202124"/>
                <w:sz w:val="16"/>
                <w:szCs w:val="16"/>
              </w:rPr>
              <w:t xml:space="preserve"> индекс не менее 46, </w:t>
            </w:r>
            <w:r w:rsidRPr="00F714E6">
              <w:rPr>
                <w:rStyle w:val="y2iqfc"/>
                <w:rFonts w:ascii="inherit" w:hAnsi="inherit" w:cs="Courier New"/>
                <w:color w:val="202124"/>
                <w:sz w:val="16"/>
                <w:szCs w:val="16"/>
              </w:rPr>
              <w:lastRenderedPageBreak/>
              <w:t>плотность при 15ºС от 820 до 845 кг/м³, массовая доля полициклических ароматических углеводородов не более 11%, содержание 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Поставщик также должен представить товарный знак, торговую марку, бренд и наименование производителя предлагаемого продукта.</w:t>
            </w:r>
          </w:p>
        </w:tc>
        <w:tc>
          <w:tcPr>
            <w:tcW w:w="1134" w:type="dxa"/>
            <w:vAlign w:val="center"/>
          </w:tcPr>
          <w:p w:rsidR="00D43F8F" w:rsidRDefault="00D43F8F" w:rsidP="00D43F8F">
            <w:pPr>
              <w:pStyle w:val="HTML"/>
              <w:shd w:val="clear" w:color="auto" w:fill="F8F9FA"/>
              <w:spacing w:line="276" w:lineRule="auto"/>
              <w:jc w:val="center"/>
              <w:rPr>
                <w:rStyle w:val="y2iqfc"/>
                <w:rFonts w:ascii="inherit" w:hAnsi="inherit"/>
                <w:color w:val="202124"/>
                <w:sz w:val="24"/>
                <w:szCs w:val="24"/>
              </w:rPr>
            </w:pPr>
          </w:p>
          <w:p w:rsidR="00D43F8F" w:rsidRPr="0039701C" w:rsidRDefault="00F714E6" w:rsidP="00D43F8F">
            <w:pPr>
              <w:pStyle w:val="HTML"/>
              <w:shd w:val="clear" w:color="auto" w:fill="F8F9FA"/>
              <w:spacing w:line="276" w:lineRule="auto"/>
              <w:jc w:val="center"/>
              <w:rPr>
                <w:rFonts w:ascii="inherit" w:hAnsi="inherit"/>
                <w:color w:val="202124"/>
                <w:sz w:val="24"/>
                <w:szCs w:val="24"/>
              </w:rPr>
            </w:pPr>
            <w:r>
              <w:rPr>
                <w:rStyle w:val="y2iqfc"/>
                <w:rFonts w:ascii="inherit" w:hAnsi="inherit"/>
                <w:color w:val="202124"/>
                <w:sz w:val="24"/>
                <w:szCs w:val="24"/>
              </w:rPr>
              <w:lastRenderedPageBreak/>
              <w:t>ЛИТР</w:t>
            </w:r>
          </w:p>
          <w:p w:rsidR="00D43F8F" w:rsidRPr="0041458D" w:rsidRDefault="00D43F8F" w:rsidP="00D43F8F">
            <w:pPr>
              <w:spacing w:line="276" w:lineRule="auto"/>
              <w:jc w:val="center"/>
              <w:rPr>
                <w:rFonts w:ascii="GHEA Grapalat" w:hAnsi="GHEA Grapalat"/>
                <w:sz w:val="16"/>
                <w:szCs w:val="16"/>
              </w:rPr>
            </w:pPr>
          </w:p>
        </w:tc>
        <w:tc>
          <w:tcPr>
            <w:tcW w:w="1134" w:type="dxa"/>
            <w:vAlign w:val="center"/>
          </w:tcPr>
          <w:p w:rsidR="00D43F8F" w:rsidRPr="00241893" w:rsidRDefault="00D43F8F" w:rsidP="00D43F8F">
            <w:pPr>
              <w:jc w:val="center"/>
              <w:rPr>
                <w:rFonts w:ascii="Calibri" w:hAnsi="Calibri" w:cs="Arial"/>
                <w:sz w:val="16"/>
                <w:szCs w:val="16"/>
                <w:lang w:val="hy-AM"/>
              </w:rPr>
            </w:pPr>
          </w:p>
        </w:tc>
        <w:tc>
          <w:tcPr>
            <w:tcW w:w="992" w:type="dxa"/>
            <w:vAlign w:val="center"/>
          </w:tcPr>
          <w:p w:rsidR="00D43F8F" w:rsidRDefault="00D43F8F" w:rsidP="00D43F8F">
            <w:pPr>
              <w:ind w:hanging="350"/>
              <w:jc w:val="center"/>
              <w:rPr>
                <w:rFonts w:ascii="Calibri" w:hAnsi="Calibri" w:cs="Arial"/>
                <w:sz w:val="16"/>
                <w:szCs w:val="16"/>
                <w:lang w:val="hy-AM"/>
              </w:rPr>
            </w:pPr>
          </w:p>
        </w:tc>
        <w:tc>
          <w:tcPr>
            <w:tcW w:w="851" w:type="dxa"/>
            <w:vAlign w:val="center"/>
          </w:tcPr>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F714E6" w:rsidRDefault="00F714E6" w:rsidP="00F714E6">
            <w:pPr>
              <w:jc w:val="center"/>
              <w:rPr>
                <w:rFonts w:ascii="GHEA Grapalat" w:hAnsi="GHEA Grapalat"/>
                <w:sz w:val="16"/>
                <w:szCs w:val="16"/>
              </w:rPr>
            </w:pPr>
            <w:r>
              <w:rPr>
                <w:rFonts w:ascii="GHEA Grapalat" w:hAnsi="GHEA Grapalat"/>
                <w:sz w:val="16"/>
                <w:szCs w:val="16"/>
              </w:rPr>
              <w:lastRenderedPageBreak/>
              <w:t xml:space="preserve">  </w:t>
            </w:r>
          </w:p>
          <w:p w:rsidR="00D43F8F" w:rsidRPr="00F714E6" w:rsidRDefault="001B2128" w:rsidP="00F714E6">
            <w:pPr>
              <w:jc w:val="center"/>
              <w:rPr>
                <w:rFonts w:ascii="Calibri" w:hAnsi="Calibri"/>
                <w:sz w:val="16"/>
                <w:szCs w:val="16"/>
              </w:rPr>
            </w:pPr>
            <w:r>
              <w:rPr>
                <w:rFonts w:ascii="Calibri" w:hAnsi="Calibri"/>
                <w:sz w:val="16"/>
                <w:szCs w:val="16"/>
              </w:rPr>
              <w:t>4500</w:t>
            </w: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Pr="00C10CBB" w:rsidRDefault="00D43F8F" w:rsidP="00F714E6">
            <w:pPr>
              <w:jc w:val="center"/>
              <w:rPr>
                <w:rFonts w:ascii="GHEA Grapalat" w:hAnsi="GHEA Grapalat"/>
                <w:sz w:val="16"/>
                <w:szCs w:val="16"/>
              </w:rPr>
            </w:pPr>
          </w:p>
        </w:tc>
        <w:tc>
          <w:tcPr>
            <w:tcW w:w="992" w:type="dxa"/>
            <w:vAlign w:val="center"/>
          </w:tcPr>
          <w:p w:rsidR="00D43F8F" w:rsidRPr="00F714E6" w:rsidRDefault="00F714E6" w:rsidP="00F714E6">
            <w:pPr>
              <w:widowControl w:val="0"/>
              <w:jc w:val="center"/>
              <w:rPr>
                <w:rFonts w:ascii="GHEA Grapalat" w:hAnsi="GHEA Grapalat"/>
                <w:sz w:val="16"/>
                <w:szCs w:val="16"/>
              </w:rPr>
            </w:pPr>
            <w:r w:rsidRPr="00F714E6">
              <w:rPr>
                <w:rStyle w:val="jlqj4b"/>
                <w:rFonts w:ascii="GHEA Grapalat" w:hAnsi="GHEA Grapalat"/>
                <w:sz w:val="16"/>
                <w:szCs w:val="16"/>
              </w:rPr>
              <w:lastRenderedPageBreak/>
              <w:t>ул. Гюлагарак</w:t>
            </w:r>
            <w:r w:rsidRPr="00F714E6">
              <w:rPr>
                <w:rStyle w:val="jlqj4b"/>
                <w:rFonts w:ascii="GHEA Grapalat" w:hAnsi="GHEA Grapalat"/>
                <w:sz w:val="16"/>
                <w:szCs w:val="16"/>
              </w:rPr>
              <w:lastRenderedPageBreak/>
              <w:t>, д. 1, корпус 2</w:t>
            </w:r>
          </w:p>
        </w:tc>
        <w:tc>
          <w:tcPr>
            <w:tcW w:w="1134" w:type="dxa"/>
            <w:vAlign w:val="center"/>
          </w:tcPr>
          <w:p w:rsidR="00D43F8F" w:rsidRPr="00ED220C" w:rsidRDefault="001B2128" w:rsidP="00F714E6">
            <w:pPr>
              <w:widowControl w:val="0"/>
              <w:jc w:val="center"/>
              <w:rPr>
                <w:rFonts w:ascii="GHEA Grapalat" w:hAnsi="GHEA Grapalat"/>
                <w:sz w:val="16"/>
                <w:szCs w:val="16"/>
              </w:rPr>
            </w:pPr>
            <w:r>
              <w:rPr>
                <w:rFonts w:ascii="GHEA Grapalat" w:hAnsi="GHEA Grapalat"/>
                <w:sz w:val="16"/>
                <w:szCs w:val="16"/>
              </w:rPr>
              <w:lastRenderedPageBreak/>
              <w:t>4500</w:t>
            </w:r>
          </w:p>
        </w:tc>
        <w:tc>
          <w:tcPr>
            <w:tcW w:w="1426" w:type="dxa"/>
            <w:vAlign w:val="center"/>
          </w:tcPr>
          <w:p w:rsidR="00D43F8F" w:rsidRPr="00342110" w:rsidRDefault="00F714E6" w:rsidP="00F714E6">
            <w:pPr>
              <w:widowControl w:val="0"/>
              <w:jc w:val="center"/>
              <w:rPr>
                <w:rFonts w:ascii="GHEA Grapalat" w:hAnsi="GHEA Grapalat"/>
                <w:sz w:val="16"/>
                <w:szCs w:val="16"/>
              </w:rPr>
            </w:pPr>
            <w:r w:rsidRPr="00F714E6">
              <w:rPr>
                <w:rFonts w:ascii="GHEA Grapalat" w:hAnsi="GHEA Grapalat"/>
                <w:sz w:val="16"/>
                <w:szCs w:val="16"/>
              </w:rPr>
              <w:t>С даты подпис</w:t>
            </w:r>
            <w:r w:rsidR="00EB4108">
              <w:rPr>
                <w:rFonts w:ascii="GHEA Grapalat" w:hAnsi="GHEA Grapalat"/>
                <w:sz w:val="16"/>
                <w:szCs w:val="16"/>
              </w:rPr>
              <w:t xml:space="preserve">ания </w:t>
            </w:r>
            <w:r w:rsidR="00EB4108">
              <w:rPr>
                <w:rFonts w:ascii="GHEA Grapalat" w:hAnsi="GHEA Grapalat"/>
                <w:sz w:val="16"/>
                <w:szCs w:val="16"/>
              </w:rPr>
              <w:lastRenderedPageBreak/>
              <w:t xml:space="preserve">договора до </w:t>
            </w:r>
            <w:r w:rsidR="003C0D12" w:rsidRPr="009C1CD0">
              <w:rPr>
                <w:rFonts w:ascii="GHEA Grapalat" w:hAnsi="GHEA Grapalat"/>
                <w:sz w:val="16"/>
                <w:szCs w:val="16"/>
              </w:rPr>
              <w:t xml:space="preserve">10 </w:t>
            </w:r>
            <w:proofErr w:type="gramStart"/>
            <w:r w:rsidR="003C0D12" w:rsidRPr="009C1CD0">
              <w:rPr>
                <w:rFonts w:ascii="GHEA Grapalat" w:hAnsi="GHEA Grapalat"/>
                <w:sz w:val="16"/>
                <w:szCs w:val="16"/>
              </w:rPr>
              <w:t>августа</w:t>
            </w:r>
            <w:r w:rsidR="003C0D12">
              <w:rPr>
                <w:rFonts w:ascii="GHEA Grapalat" w:hAnsi="GHEA Grapalat"/>
                <w:sz w:val="16"/>
                <w:szCs w:val="16"/>
              </w:rPr>
              <w:t xml:space="preserve"> </w:t>
            </w:r>
            <w:r w:rsidR="00EB4108">
              <w:rPr>
                <w:rFonts w:ascii="GHEA Grapalat" w:hAnsi="GHEA Grapalat"/>
                <w:sz w:val="16"/>
                <w:szCs w:val="16"/>
              </w:rPr>
              <w:t xml:space="preserve"> 2026</w:t>
            </w:r>
            <w:proofErr w:type="gramEnd"/>
            <w:r w:rsidRPr="00F714E6">
              <w:rPr>
                <w:rFonts w:ascii="GHEA Grapalat" w:hAnsi="GHEA Grapalat"/>
                <w:sz w:val="16"/>
                <w:szCs w:val="16"/>
              </w:rPr>
              <w:t xml:space="preserve">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B46D58">
      <w:pPr>
        <w:widowControl w:val="0"/>
        <w:spacing w:after="160"/>
        <w:jc w:val="right"/>
        <w:rPr>
          <w:rFonts w:ascii="GHEA Grapalat" w:hAnsi="GHEA Grapalat"/>
          <w:i/>
        </w:rPr>
      </w:pPr>
      <w:r w:rsidRPr="00B138F3">
        <w:rPr>
          <w:rFonts w:ascii="GHEA Grapalat" w:hAnsi="GHEA Grapalat"/>
        </w:rPr>
        <w:br w:type="page"/>
      </w:r>
      <w:r w:rsidRPr="002B5E32">
        <w:rPr>
          <w:rFonts w:ascii="GHEA Grapalat" w:hAnsi="GHEA Grapalat"/>
          <w:i/>
        </w:rPr>
        <w:lastRenderedPageBreak/>
        <w:t>Приложение № 2</w:t>
      </w:r>
    </w:p>
    <w:p w:rsidR="00ED220C" w:rsidRDefault="00071D1C" w:rsidP="00B46D58">
      <w:pPr>
        <w:widowControl w:val="0"/>
        <w:spacing w:after="160"/>
        <w:jc w:val="right"/>
        <w:rPr>
          <w:rFonts w:ascii="GHEA Grapalat" w:hAnsi="GHEA Grapalat"/>
          <w:i/>
        </w:rPr>
      </w:pPr>
      <w:proofErr w:type="gramStart"/>
      <w:r w:rsidRPr="002B5E32">
        <w:rPr>
          <w:rFonts w:ascii="GHEA Grapalat" w:hAnsi="GHEA Grapalat"/>
          <w:i/>
        </w:rPr>
        <w:t>к</w:t>
      </w:r>
      <w:proofErr w:type="gramEnd"/>
      <w:r w:rsidRPr="002B5E32">
        <w:rPr>
          <w:rFonts w:ascii="GHEA Grapalat" w:hAnsi="GHEA Grapalat"/>
          <w:i/>
        </w:rPr>
        <w:t xml:space="preserve"> Договору под кодом </w:t>
      </w:r>
      <w:r w:rsidR="00EB4108">
        <w:rPr>
          <w:rFonts w:ascii="GHEA Grapalat" w:hAnsi="GHEA Grapalat"/>
        </w:rPr>
        <w:t>ԳՀԸՍ-ԳՀԱՊՁԲ-26</w:t>
      </w:r>
      <w:r w:rsidR="00F714E6" w:rsidRPr="00813BA9">
        <w:rPr>
          <w:rFonts w:ascii="GHEA Grapalat" w:hAnsi="GHEA Grapalat"/>
        </w:rPr>
        <w:t>/0</w:t>
      </w:r>
      <w:r w:rsidR="001B2128">
        <w:rPr>
          <w:rFonts w:ascii="GHEA Grapalat" w:hAnsi="GHEA Grapalat"/>
        </w:rPr>
        <w:t>2</w:t>
      </w:r>
    </w:p>
    <w:p w:rsidR="00071D1C" w:rsidRPr="002B5E32" w:rsidRDefault="00071D1C" w:rsidP="00B46D58">
      <w:pPr>
        <w:widowControl w:val="0"/>
        <w:spacing w:after="160"/>
        <w:jc w:val="right"/>
        <w:rPr>
          <w:rFonts w:ascii="GHEA Grapalat" w:hAnsi="GHEA Grapalat"/>
          <w:i/>
        </w:rPr>
      </w:pPr>
      <w:proofErr w:type="gramStart"/>
      <w:r w:rsidRPr="002B5E32">
        <w:rPr>
          <w:rFonts w:ascii="GHEA Grapalat" w:hAnsi="GHEA Grapalat"/>
          <w:i/>
        </w:rPr>
        <w:t>заключенному</w:t>
      </w:r>
      <w:proofErr w:type="gramEnd"/>
      <w:r w:rsidRPr="002B5E32">
        <w:rPr>
          <w:rFonts w:ascii="GHEA Grapalat" w:hAnsi="GHEA Grapalat"/>
          <w:i/>
        </w:rPr>
        <w:t xml:space="preserve">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0008675A">
        <w:rPr>
          <w:rFonts w:ascii="GHEA Grapalat" w:hAnsi="GHEA Grapalat"/>
          <w:i/>
        </w:rPr>
        <w:t>2026</w:t>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983"/>
        <w:gridCol w:w="1374"/>
        <w:gridCol w:w="955"/>
        <w:gridCol w:w="981"/>
        <w:gridCol w:w="690"/>
        <w:gridCol w:w="838"/>
        <w:gridCol w:w="536"/>
        <w:gridCol w:w="603"/>
        <w:gridCol w:w="695"/>
        <w:gridCol w:w="821"/>
        <w:gridCol w:w="891"/>
        <w:gridCol w:w="792"/>
        <w:gridCol w:w="1068"/>
        <w:gridCol w:w="843"/>
        <w:gridCol w:w="835"/>
      </w:tblGrid>
      <w:tr w:rsidR="00B138F3" w:rsidRPr="00B138F3" w:rsidTr="000261C3">
        <w:trPr>
          <w:trHeight w:val="305"/>
          <w:jc w:val="center"/>
        </w:trPr>
        <w:tc>
          <w:tcPr>
            <w:tcW w:w="15540"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43F8F">
        <w:trPr>
          <w:trHeight w:val="747"/>
          <w:jc w:val="center"/>
        </w:trPr>
        <w:tc>
          <w:tcPr>
            <w:tcW w:w="1635" w:type="dxa"/>
            <w:vAlign w:val="center"/>
          </w:tcPr>
          <w:p w:rsidR="00071D1C" w:rsidRPr="001161F7" w:rsidRDefault="00071D1C" w:rsidP="00B46D58">
            <w:pPr>
              <w:widowControl w:val="0"/>
              <w:jc w:val="center"/>
              <w:rPr>
                <w:rFonts w:ascii="GHEA Grapalat" w:hAnsi="GHEA Grapalat"/>
                <w:sz w:val="12"/>
                <w:szCs w:val="12"/>
              </w:rPr>
            </w:pPr>
            <w:proofErr w:type="gramStart"/>
            <w:r w:rsidRPr="001161F7">
              <w:rPr>
                <w:rFonts w:ascii="GHEA Grapalat" w:hAnsi="GHEA Grapalat"/>
                <w:sz w:val="12"/>
                <w:szCs w:val="12"/>
              </w:rPr>
              <w:t>номер</w:t>
            </w:r>
            <w:proofErr w:type="gramEnd"/>
            <w:r w:rsidRPr="001161F7">
              <w:rPr>
                <w:rFonts w:ascii="GHEA Grapalat" w:hAnsi="GHEA Grapalat"/>
                <w:sz w:val="12"/>
                <w:szCs w:val="12"/>
              </w:rPr>
              <w:t xml:space="preserve"> предусмотренного приглашением лота</w:t>
            </w:r>
          </w:p>
        </w:tc>
        <w:tc>
          <w:tcPr>
            <w:tcW w:w="1983" w:type="dxa"/>
            <w:vAlign w:val="center"/>
          </w:tcPr>
          <w:p w:rsidR="00071D1C" w:rsidRPr="001161F7" w:rsidRDefault="00071D1C" w:rsidP="00B46D58">
            <w:pPr>
              <w:widowControl w:val="0"/>
              <w:jc w:val="center"/>
              <w:rPr>
                <w:rFonts w:ascii="GHEA Grapalat" w:hAnsi="GHEA Grapalat"/>
                <w:sz w:val="12"/>
                <w:szCs w:val="12"/>
              </w:rPr>
            </w:pPr>
            <w:proofErr w:type="gramStart"/>
            <w:r w:rsidRPr="001161F7">
              <w:rPr>
                <w:rFonts w:ascii="GHEA Grapalat" w:hAnsi="GHEA Grapalat"/>
                <w:sz w:val="12"/>
                <w:szCs w:val="12"/>
              </w:rPr>
              <w:t>промежуточный</w:t>
            </w:r>
            <w:proofErr w:type="gramEnd"/>
            <w:r w:rsidRPr="001161F7">
              <w:rPr>
                <w:rFonts w:ascii="GHEA Grapalat" w:hAnsi="GHEA Grapalat"/>
                <w:sz w:val="12"/>
                <w:szCs w:val="12"/>
              </w:rPr>
              <w:t xml:space="preserve"> код, предусмотренный планом закупок по классификации ЕЗК (CPV)</w:t>
            </w:r>
          </w:p>
        </w:tc>
        <w:tc>
          <w:tcPr>
            <w:tcW w:w="1374" w:type="dxa"/>
            <w:vAlign w:val="center"/>
          </w:tcPr>
          <w:p w:rsidR="00071D1C" w:rsidRPr="001161F7" w:rsidRDefault="00071D1C" w:rsidP="00B46D58">
            <w:pPr>
              <w:widowControl w:val="0"/>
              <w:jc w:val="center"/>
              <w:rPr>
                <w:rFonts w:ascii="GHEA Grapalat" w:hAnsi="GHEA Grapalat"/>
                <w:sz w:val="12"/>
                <w:szCs w:val="12"/>
              </w:rPr>
            </w:pPr>
            <w:proofErr w:type="gramStart"/>
            <w:r w:rsidRPr="001161F7">
              <w:rPr>
                <w:rFonts w:ascii="GHEA Grapalat" w:hAnsi="GHEA Grapalat"/>
                <w:sz w:val="12"/>
                <w:szCs w:val="12"/>
              </w:rPr>
              <w:t>наименование</w:t>
            </w:r>
            <w:proofErr w:type="gramEnd"/>
          </w:p>
        </w:tc>
        <w:tc>
          <w:tcPr>
            <w:tcW w:w="10548" w:type="dxa"/>
            <w:gridSpan w:val="13"/>
            <w:vAlign w:val="center"/>
          </w:tcPr>
          <w:p w:rsidR="00071D1C" w:rsidRPr="001161F7" w:rsidRDefault="00071D1C" w:rsidP="00B46D58">
            <w:pPr>
              <w:widowControl w:val="0"/>
              <w:jc w:val="both"/>
              <w:rPr>
                <w:rFonts w:ascii="GHEA Grapalat" w:hAnsi="GHEA Grapalat"/>
                <w:sz w:val="12"/>
                <w:szCs w:val="12"/>
              </w:rPr>
            </w:pPr>
            <w:r w:rsidRPr="001161F7">
              <w:rPr>
                <w:rFonts w:ascii="GHEA Grapalat" w:hAnsi="GHEA Grapalat"/>
                <w:sz w:val="12"/>
                <w:szCs w:val="12"/>
              </w:rPr>
              <w:t>Оплату товара предусматривается произвести в 2</w:t>
            </w:r>
            <w:r w:rsidR="00E67FD5" w:rsidRPr="001161F7">
              <w:rPr>
                <w:rFonts w:ascii="GHEA Grapalat" w:hAnsi="GHEA Grapalat"/>
                <w:sz w:val="12"/>
                <w:szCs w:val="12"/>
              </w:rPr>
              <w:t>0</w:t>
            </w:r>
            <w:r w:rsidR="0008675A">
              <w:rPr>
                <w:rFonts w:ascii="GHEA Grapalat" w:hAnsi="GHEA Grapalat"/>
                <w:sz w:val="12"/>
                <w:szCs w:val="12"/>
              </w:rPr>
              <w:t>26</w:t>
            </w:r>
            <w:r w:rsidR="00AA7117" w:rsidRPr="001161F7">
              <w:rPr>
                <w:rFonts w:ascii="GHEA Grapalat" w:hAnsi="GHEA Grapalat"/>
                <w:sz w:val="12"/>
                <w:szCs w:val="12"/>
              </w:rPr>
              <w:t xml:space="preserve"> </w:t>
            </w:r>
            <w:r w:rsidR="00E67FD5" w:rsidRPr="001161F7">
              <w:rPr>
                <w:rFonts w:ascii="GHEA Grapalat" w:hAnsi="GHEA Grapalat"/>
                <w:sz w:val="12"/>
                <w:szCs w:val="12"/>
              </w:rPr>
              <w:t>г., по месяцам, в том числе</w:t>
            </w:r>
            <w:r w:rsidR="00E67FD5" w:rsidRPr="001161F7">
              <w:rPr>
                <w:rStyle w:val="af6"/>
                <w:rFonts w:ascii="GHEA Grapalat" w:hAnsi="GHEA Grapalat"/>
                <w:sz w:val="12"/>
                <w:szCs w:val="12"/>
              </w:rPr>
              <w:footnoteReference w:customMarkFollows="1" w:id="24"/>
              <w:t>**</w:t>
            </w:r>
          </w:p>
        </w:tc>
      </w:tr>
      <w:tr w:rsidR="000261C3" w:rsidRPr="00B138F3" w:rsidTr="00D43F8F">
        <w:trPr>
          <w:trHeight w:val="594"/>
          <w:jc w:val="center"/>
        </w:trPr>
        <w:tc>
          <w:tcPr>
            <w:tcW w:w="1635" w:type="dxa"/>
          </w:tcPr>
          <w:p w:rsidR="00071D1C" w:rsidRPr="00B138F3" w:rsidRDefault="00071D1C" w:rsidP="00B46D58">
            <w:pPr>
              <w:widowControl w:val="0"/>
              <w:jc w:val="center"/>
              <w:rPr>
                <w:rFonts w:ascii="GHEA Grapalat" w:hAnsi="GHEA Grapalat"/>
                <w:sz w:val="16"/>
                <w:szCs w:val="16"/>
              </w:rPr>
            </w:pPr>
          </w:p>
        </w:tc>
        <w:tc>
          <w:tcPr>
            <w:tcW w:w="1983" w:type="dxa"/>
          </w:tcPr>
          <w:p w:rsidR="00071D1C" w:rsidRPr="00B138F3" w:rsidRDefault="00071D1C" w:rsidP="00B46D58">
            <w:pPr>
              <w:widowControl w:val="0"/>
              <w:jc w:val="center"/>
              <w:rPr>
                <w:rFonts w:ascii="GHEA Grapalat" w:hAnsi="GHEA Grapalat"/>
                <w:sz w:val="16"/>
                <w:szCs w:val="16"/>
              </w:rPr>
            </w:pPr>
          </w:p>
        </w:tc>
        <w:tc>
          <w:tcPr>
            <w:tcW w:w="1374" w:type="dxa"/>
          </w:tcPr>
          <w:p w:rsidR="00071D1C" w:rsidRPr="00B138F3" w:rsidRDefault="00071D1C" w:rsidP="00B46D58">
            <w:pPr>
              <w:widowControl w:val="0"/>
              <w:jc w:val="center"/>
              <w:rPr>
                <w:rFonts w:ascii="GHEA Grapalat" w:hAnsi="GHEA Grapalat"/>
                <w:sz w:val="16"/>
                <w:szCs w:val="16"/>
              </w:rPr>
            </w:pPr>
          </w:p>
        </w:tc>
        <w:tc>
          <w:tcPr>
            <w:tcW w:w="95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981"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69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38"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53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69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2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9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79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106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4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835"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C0D12" w:rsidRPr="00B138F3" w:rsidTr="008F6804">
        <w:trPr>
          <w:trHeight w:val="676"/>
          <w:jc w:val="center"/>
        </w:trPr>
        <w:tc>
          <w:tcPr>
            <w:tcW w:w="1635" w:type="dxa"/>
            <w:vAlign w:val="center"/>
          </w:tcPr>
          <w:p w:rsidR="003C0D12" w:rsidRPr="00342110" w:rsidRDefault="003C0D12" w:rsidP="003C0D12">
            <w:pPr>
              <w:widowControl w:val="0"/>
              <w:jc w:val="center"/>
              <w:rPr>
                <w:rFonts w:ascii="GHEA Grapalat" w:hAnsi="GHEA Grapalat"/>
                <w:sz w:val="16"/>
                <w:szCs w:val="16"/>
              </w:rPr>
            </w:pPr>
            <w:r>
              <w:rPr>
                <w:rFonts w:ascii="GHEA Grapalat" w:hAnsi="GHEA Grapalat"/>
                <w:sz w:val="16"/>
                <w:szCs w:val="16"/>
              </w:rPr>
              <w:t>1</w:t>
            </w:r>
          </w:p>
        </w:tc>
        <w:tc>
          <w:tcPr>
            <w:tcW w:w="1983" w:type="dxa"/>
            <w:vAlign w:val="center"/>
          </w:tcPr>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p>
          <w:p w:rsidR="003C0D12" w:rsidRPr="00241893" w:rsidRDefault="003C0D12" w:rsidP="003C0D12">
            <w:pPr>
              <w:jc w:val="center"/>
              <w:rPr>
                <w:rFonts w:ascii="Calibri" w:hAnsi="Calibri"/>
                <w:sz w:val="16"/>
                <w:szCs w:val="16"/>
                <w:lang w:val="hy-AM"/>
              </w:rPr>
            </w:pPr>
          </w:p>
        </w:tc>
        <w:tc>
          <w:tcPr>
            <w:tcW w:w="1374" w:type="dxa"/>
            <w:vAlign w:val="center"/>
          </w:tcPr>
          <w:p w:rsidR="003C0D12" w:rsidRPr="0008675A" w:rsidRDefault="003C0D12" w:rsidP="003C0D12">
            <w:pPr>
              <w:pStyle w:val="HTML"/>
              <w:shd w:val="clear" w:color="auto" w:fill="F8F9FA"/>
              <w:spacing w:line="276" w:lineRule="auto"/>
              <w:rPr>
                <w:rStyle w:val="y2iqfc"/>
                <w:rFonts w:ascii="inherit" w:hAnsi="inherit"/>
                <w:color w:val="202124"/>
                <w:sz w:val="22"/>
                <w:szCs w:val="22"/>
              </w:rPr>
            </w:pPr>
          </w:p>
          <w:p w:rsidR="003C0D12" w:rsidRPr="007F0667" w:rsidRDefault="003C0D12" w:rsidP="003C0D12">
            <w:pPr>
              <w:pStyle w:val="HTML"/>
              <w:shd w:val="clear" w:color="auto" w:fill="F8F9FA"/>
              <w:spacing w:line="276" w:lineRule="auto"/>
              <w:jc w:val="center"/>
              <w:rPr>
                <w:rStyle w:val="y2iqfc"/>
                <w:rFonts w:ascii="inherit" w:hAnsi="inherit"/>
                <w:color w:val="202124"/>
                <w:sz w:val="22"/>
                <w:szCs w:val="22"/>
                <w:lang w:val="en-US"/>
              </w:rPr>
            </w:pPr>
            <w:r w:rsidRPr="0008675A">
              <w:rPr>
                <w:rStyle w:val="y2iqfc"/>
                <w:rFonts w:ascii="inherit" w:hAnsi="inherit"/>
                <w:color w:val="202124"/>
                <w:sz w:val="22"/>
                <w:szCs w:val="22"/>
              </w:rPr>
              <w:t xml:space="preserve">Дизельное </w:t>
            </w:r>
            <w:proofErr w:type="spellStart"/>
            <w:r w:rsidRPr="0008675A">
              <w:rPr>
                <w:rStyle w:val="y2iqfc"/>
                <w:rFonts w:ascii="inherit" w:hAnsi="inherit"/>
                <w:color w:val="202124"/>
                <w:sz w:val="22"/>
                <w:szCs w:val="22"/>
              </w:rPr>
              <w:t>топл</w:t>
            </w:r>
            <w:r w:rsidRPr="00F714E6">
              <w:rPr>
                <w:rStyle w:val="y2iqfc"/>
                <w:rFonts w:ascii="inherit" w:hAnsi="inherit"/>
                <w:color w:val="202124"/>
                <w:sz w:val="22"/>
                <w:szCs w:val="22"/>
                <w:lang w:val="en-US"/>
              </w:rPr>
              <w:t>иво</w:t>
            </w:r>
            <w:proofErr w:type="spellEnd"/>
            <w:r w:rsidRPr="00F714E6">
              <w:rPr>
                <w:rStyle w:val="y2iqfc"/>
                <w:rFonts w:ascii="inherit" w:hAnsi="inherit"/>
                <w:color w:val="202124"/>
                <w:sz w:val="22"/>
                <w:szCs w:val="22"/>
                <w:lang w:val="en-US"/>
              </w:rPr>
              <w:t xml:space="preserve">, </w:t>
            </w:r>
            <w:proofErr w:type="spellStart"/>
            <w:r w:rsidRPr="00F714E6">
              <w:rPr>
                <w:rStyle w:val="y2iqfc"/>
                <w:rFonts w:ascii="inherit" w:hAnsi="inherit"/>
                <w:color w:val="202124"/>
                <w:sz w:val="22"/>
                <w:szCs w:val="22"/>
                <w:lang w:val="en-US"/>
              </w:rPr>
              <w:t>летнее</w:t>
            </w:r>
            <w:proofErr w:type="spellEnd"/>
          </w:p>
          <w:p w:rsidR="003C0D12" w:rsidRPr="007F0667" w:rsidRDefault="003C0D12" w:rsidP="003C0D12">
            <w:pPr>
              <w:pStyle w:val="HTML"/>
              <w:shd w:val="clear" w:color="auto" w:fill="F8F9FA"/>
              <w:spacing w:line="276" w:lineRule="auto"/>
              <w:jc w:val="center"/>
              <w:rPr>
                <w:rStyle w:val="y2iqfc"/>
                <w:rFonts w:ascii="inherit" w:hAnsi="inherit"/>
                <w:color w:val="202124"/>
                <w:sz w:val="22"/>
                <w:szCs w:val="22"/>
                <w:lang w:val="en-US"/>
              </w:rPr>
            </w:pPr>
          </w:p>
          <w:p w:rsidR="003C0D12" w:rsidRPr="007F0667" w:rsidRDefault="003C0D12" w:rsidP="003C0D12">
            <w:pPr>
              <w:spacing w:line="276" w:lineRule="auto"/>
              <w:jc w:val="center"/>
              <w:rPr>
                <w:rFonts w:ascii="GHEA Grapalat" w:hAnsi="GHEA Grapalat"/>
                <w:sz w:val="22"/>
                <w:szCs w:val="22"/>
              </w:rPr>
            </w:pPr>
          </w:p>
        </w:tc>
        <w:tc>
          <w:tcPr>
            <w:tcW w:w="955" w:type="dxa"/>
            <w:vAlign w:val="center"/>
          </w:tcPr>
          <w:p w:rsidR="003C0D12" w:rsidRDefault="003C0D12" w:rsidP="003C0D12">
            <w:pPr>
              <w:jc w:val="center"/>
            </w:pPr>
            <w:r w:rsidRPr="005D4327">
              <w:rPr>
                <w:rFonts w:ascii="GHEA Grapalat" w:hAnsi="GHEA Grapalat"/>
                <w:sz w:val="16"/>
                <w:szCs w:val="16"/>
                <w:lang w:val="pt-BR"/>
              </w:rPr>
              <w:t>%</w:t>
            </w:r>
          </w:p>
        </w:tc>
        <w:tc>
          <w:tcPr>
            <w:tcW w:w="981" w:type="dxa"/>
            <w:vAlign w:val="center"/>
          </w:tcPr>
          <w:p w:rsidR="003C0D12" w:rsidRDefault="003C0D12" w:rsidP="003C0D12">
            <w:pPr>
              <w:jc w:val="center"/>
            </w:pPr>
            <w:r w:rsidRPr="005D4327">
              <w:rPr>
                <w:rFonts w:ascii="GHEA Grapalat" w:hAnsi="GHEA Grapalat"/>
                <w:sz w:val="16"/>
                <w:szCs w:val="16"/>
                <w:lang w:val="pt-BR"/>
              </w:rPr>
              <w:t>%</w:t>
            </w:r>
          </w:p>
        </w:tc>
        <w:tc>
          <w:tcPr>
            <w:tcW w:w="690" w:type="dxa"/>
            <w:vAlign w:val="center"/>
          </w:tcPr>
          <w:p w:rsidR="003C0D12" w:rsidRDefault="003C0D12" w:rsidP="003C0D12">
            <w:pPr>
              <w:jc w:val="center"/>
            </w:pPr>
            <w:r w:rsidRPr="005D4327">
              <w:rPr>
                <w:rFonts w:ascii="GHEA Grapalat" w:hAnsi="GHEA Grapalat"/>
                <w:sz w:val="16"/>
                <w:szCs w:val="16"/>
                <w:lang w:val="pt-BR"/>
              </w:rPr>
              <w:t>%</w:t>
            </w:r>
          </w:p>
        </w:tc>
        <w:tc>
          <w:tcPr>
            <w:tcW w:w="838" w:type="dxa"/>
            <w:vAlign w:val="center"/>
          </w:tcPr>
          <w:p w:rsidR="003C0D12" w:rsidRDefault="003C0D12" w:rsidP="003C0D12">
            <w:pPr>
              <w:jc w:val="center"/>
            </w:pPr>
            <w:r w:rsidRPr="005D4327">
              <w:rPr>
                <w:rFonts w:ascii="GHEA Grapalat" w:hAnsi="GHEA Grapalat"/>
                <w:sz w:val="16"/>
                <w:szCs w:val="16"/>
                <w:lang w:val="pt-BR"/>
              </w:rPr>
              <w:t>%</w:t>
            </w:r>
          </w:p>
        </w:tc>
        <w:tc>
          <w:tcPr>
            <w:tcW w:w="536" w:type="dxa"/>
            <w:textDirection w:val="btLr"/>
          </w:tcPr>
          <w:p w:rsidR="003C0D12" w:rsidRPr="00462A11" w:rsidRDefault="003C0D12" w:rsidP="003C0D12">
            <w:pPr>
              <w:ind w:left="113" w:right="113"/>
              <w:jc w:val="center"/>
              <w:rPr>
                <w:rFonts w:ascii="GHEA Grapalat" w:hAnsi="GHEA Grapalat"/>
                <w:sz w:val="16"/>
                <w:szCs w:val="16"/>
                <w:lang w:val="hy-AM"/>
              </w:rPr>
            </w:pPr>
            <w:r w:rsidRPr="00462A11">
              <w:rPr>
                <w:rFonts w:ascii="GHEA Grapalat" w:hAnsi="GHEA Grapalat"/>
                <w:sz w:val="16"/>
                <w:szCs w:val="16"/>
                <w:lang w:val="hy-AM"/>
              </w:rPr>
              <w:t>40%</w:t>
            </w:r>
          </w:p>
        </w:tc>
        <w:tc>
          <w:tcPr>
            <w:tcW w:w="603" w:type="dxa"/>
            <w:textDirection w:val="btLr"/>
          </w:tcPr>
          <w:p w:rsidR="003C0D12" w:rsidRPr="00462A11" w:rsidRDefault="003C0D12" w:rsidP="003C0D12">
            <w:pPr>
              <w:spacing w:line="276" w:lineRule="auto"/>
              <w:ind w:left="113" w:right="113"/>
              <w:jc w:val="center"/>
              <w:rPr>
                <w:rFonts w:ascii="GHEA Grapalat" w:hAnsi="GHEA Grapalat"/>
                <w:sz w:val="16"/>
                <w:szCs w:val="16"/>
                <w:lang w:val="hy-AM"/>
              </w:rPr>
            </w:pPr>
            <w:r w:rsidRPr="00462A11">
              <w:rPr>
                <w:rFonts w:ascii="GHEA Grapalat" w:hAnsi="GHEA Grapalat"/>
                <w:sz w:val="16"/>
                <w:szCs w:val="16"/>
                <w:lang w:val="hy-AM"/>
              </w:rPr>
              <w:t>60%</w:t>
            </w:r>
          </w:p>
        </w:tc>
        <w:tc>
          <w:tcPr>
            <w:tcW w:w="695" w:type="dxa"/>
            <w:textDirection w:val="btLr"/>
          </w:tcPr>
          <w:p w:rsidR="003C0D12" w:rsidRPr="00462A11" w:rsidRDefault="003C0D12" w:rsidP="003C0D12">
            <w:pPr>
              <w:ind w:left="113" w:right="113"/>
              <w:jc w:val="center"/>
              <w:rPr>
                <w:rFonts w:ascii="GHEA Grapalat" w:hAnsi="GHEA Grapalat"/>
                <w:sz w:val="16"/>
                <w:szCs w:val="16"/>
                <w:lang w:val="hy-AM"/>
              </w:rPr>
            </w:pPr>
            <w:r>
              <w:rPr>
                <w:rFonts w:ascii="GHEA Grapalat" w:hAnsi="GHEA Grapalat"/>
                <w:sz w:val="16"/>
                <w:szCs w:val="16"/>
                <w:lang w:val="hy-AM"/>
              </w:rPr>
              <w:t>90</w:t>
            </w:r>
            <w:r w:rsidRPr="00462A11">
              <w:rPr>
                <w:rFonts w:ascii="GHEA Grapalat" w:hAnsi="GHEA Grapalat"/>
                <w:sz w:val="16"/>
                <w:szCs w:val="16"/>
                <w:lang w:val="hy-AM"/>
              </w:rPr>
              <w:t>%</w:t>
            </w:r>
          </w:p>
        </w:tc>
        <w:tc>
          <w:tcPr>
            <w:tcW w:w="821" w:type="dxa"/>
            <w:textDirection w:val="btLr"/>
          </w:tcPr>
          <w:p w:rsidR="003C0D12" w:rsidRDefault="003C0D12" w:rsidP="003C0D12">
            <w:pPr>
              <w:ind w:left="113" w:right="113"/>
              <w:jc w:val="center"/>
              <w:rPr>
                <w:rFonts w:ascii="GHEA Grapalat" w:hAnsi="GHEA Grapalat"/>
                <w:sz w:val="16"/>
                <w:szCs w:val="16"/>
                <w:lang w:val="hy-AM"/>
              </w:rPr>
            </w:pPr>
            <w:r>
              <w:rPr>
                <w:rFonts w:ascii="GHEA Grapalat" w:hAnsi="GHEA Grapalat"/>
                <w:sz w:val="16"/>
                <w:szCs w:val="16"/>
                <w:lang w:val="hy-AM"/>
              </w:rPr>
              <w:t>100%</w:t>
            </w:r>
          </w:p>
        </w:tc>
        <w:tc>
          <w:tcPr>
            <w:tcW w:w="891" w:type="dxa"/>
            <w:textDirection w:val="btLr"/>
          </w:tcPr>
          <w:p w:rsidR="003C0D12" w:rsidRDefault="003C0D12" w:rsidP="003C0D12">
            <w:pPr>
              <w:ind w:left="113" w:right="113"/>
              <w:jc w:val="center"/>
              <w:rPr>
                <w:rFonts w:ascii="GHEA Grapalat" w:hAnsi="GHEA Grapalat"/>
                <w:sz w:val="16"/>
                <w:szCs w:val="16"/>
                <w:lang w:val="hy-AM"/>
              </w:rPr>
            </w:pPr>
            <w:r>
              <w:rPr>
                <w:rFonts w:ascii="GHEA Grapalat" w:hAnsi="GHEA Grapalat"/>
                <w:sz w:val="16"/>
                <w:szCs w:val="16"/>
                <w:lang w:val="hy-AM"/>
              </w:rPr>
              <w:t>100%</w:t>
            </w:r>
          </w:p>
        </w:tc>
        <w:tc>
          <w:tcPr>
            <w:tcW w:w="792" w:type="dxa"/>
            <w:textDirection w:val="btLr"/>
          </w:tcPr>
          <w:p w:rsidR="003C0D12" w:rsidRDefault="003C0D12" w:rsidP="003C0D12">
            <w:pPr>
              <w:ind w:left="113" w:right="113"/>
              <w:jc w:val="center"/>
              <w:rPr>
                <w:rFonts w:ascii="GHEA Grapalat" w:hAnsi="GHEA Grapalat"/>
                <w:sz w:val="16"/>
                <w:szCs w:val="16"/>
                <w:lang w:val="hy-AM"/>
              </w:rPr>
            </w:pPr>
            <w:r>
              <w:rPr>
                <w:rFonts w:ascii="GHEA Grapalat" w:hAnsi="GHEA Grapalat"/>
                <w:sz w:val="16"/>
                <w:szCs w:val="16"/>
                <w:lang w:val="hy-AM"/>
              </w:rPr>
              <w:t>100%</w:t>
            </w:r>
          </w:p>
        </w:tc>
        <w:tc>
          <w:tcPr>
            <w:tcW w:w="1068" w:type="dxa"/>
            <w:textDirection w:val="btLr"/>
          </w:tcPr>
          <w:p w:rsidR="003C0D12" w:rsidRDefault="003C0D12" w:rsidP="003C0D12">
            <w:pPr>
              <w:ind w:left="113" w:right="113"/>
              <w:jc w:val="center"/>
              <w:rPr>
                <w:rFonts w:ascii="Calibri" w:hAnsi="Calibri"/>
                <w:sz w:val="16"/>
                <w:szCs w:val="16"/>
                <w:lang w:val="hy-AM"/>
              </w:rPr>
            </w:pPr>
            <w:r>
              <w:rPr>
                <w:rFonts w:ascii="Calibri" w:hAnsi="Calibri"/>
                <w:sz w:val="16"/>
                <w:szCs w:val="16"/>
                <w:lang w:val="hy-AM"/>
              </w:rPr>
              <w:t>100%</w:t>
            </w:r>
          </w:p>
        </w:tc>
        <w:tc>
          <w:tcPr>
            <w:tcW w:w="843" w:type="dxa"/>
            <w:textDirection w:val="btLr"/>
          </w:tcPr>
          <w:p w:rsidR="003C0D12" w:rsidRDefault="003C0D12" w:rsidP="003C0D12">
            <w:pPr>
              <w:ind w:left="113" w:right="113"/>
              <w:jc w:val="center"/>
              <w:rPr>
                <w:sz w:val="16"/>
                <w:szCs w:val="16"/>
                <w:lang w:val="en-US"/>
              </w:rPr>
            </w:pPr>
            <w:r>
              <w:rPr>
                <w:rFonts w:ascii="Calibri" w:hAnsi="Calibri"/>
                <w:sz w:val="16"/>
                <w:szCs w:val="16"/>
                <w:lang w:val="hy-AM"/>
              </w:rPr>
              <w:t>100</w:t>
            </w:r>
            <w:r>
              <w:rPr>
                <w:rFonts w:ascii="GHEA Grapalat" w:hAnsi="GHEA Grapalat"/>
                <w:sz w:val="16"/>
                <w:szCs w:val="16"/>
                <w:lang w:val="pt-BR"/>
              </w:rPr>
              <w:t>%</w:t>
            </w:r>
          </w:p>
        </w:tc>
        <w:tc>
          <w:tcPr>
            <w:tcW w:w="835" w:type="dxa"/>
            <w:textDirection w:val="btLr"/>
          </w:tcPr>
          <w:p w:rsidR="003C0D12" w:rsidRDefault="003C0D12" w:rsidP="003C0D12">
            <w:pPr>
              <w:spacing w:line="276" w:lineRule="auto"/>
              <w:ind w:left="113" w:right="113"/>
              <w:jc w:val="center"/>
              <w:rPr>
                <w:rFonts w:ascii="GHEA Grapalat" w:hAnsi="GHEA Grapalat"/>
                <w:b/>
                <w:sz w:val="16"/>
                <w:szCs w:val="16"/>
                <w:lang w:val="pt-BR"/>
              </w:rPr>
            </w:pPr>
            <w:r>
              <w:rPr>
                <w:rFonts w:ascii="Calibri" w:hAnsi="Calibri"/>
                <w:sz w:val="16"/>
                <w:szCs w:val="16"/>
                <w:lang w:val="hy-AM"/>
              </w:rPr>
              <w:t>100</w:t>
            </w:r>
            <w:r>
              <w:rPr>
                <w:rFonts w:ascii="GHEA Grapalat" w:hAnsi="GHEA Grapalat"/>
                <w:sz w:val="16"/>
                <w:szCs w:val="16"/>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08675A" w:rsidRDefault="00071D1C" w:rsidP="00B46D58">
            <w:pPr>
              <w:widowControl w:val="0"/>
              <w:spacing w:after="160"/>
              <w:jc w:val="center"/>
              <w:rPr>
                <w:rFonts w:ascii="GHEA Grapalat" w:hAnsi="GHEA Grapalat" w:cs="Sylfaen"/>
                <w:b/>
                <w:bCs/>
                <w:sz w:val="16"/>
                <w:szCs w:val="16"/>
              </w:rPr>
            </w:pPr>
            <w:r w:rsidRPr="0008675A">
              <w:rPr>
                <w:rFonts w:ascii="GHEA Grapalat" w:hAnsi="GHEA Grapalat"/>
                <w:b/>
                <w:sz w:val="16"/>
                <w:szCs w:val="16"/>
              </w:rPr>
              <w:t>ПОКУПАТЕЛЬ</w:t>
            </w:r>
          </w:p>
          <w:p w:rsidR="00071D1C" w:rsidRPr="0008675A" w:rsidRDefault="001161F7" w:rsidP="00B46D58">
            <w:pPr>
              <w:widowControl w:val="0"/>
              <w:jc w:val="center"/>
              <w:rPr>
                <w:rFonts w:ascii="GHEA Grapalat" w:hAnsi="GHEA Grapalat"/>
                <w:sz w:val="16"/>
                <w:szCs w:val="16"/>
              </w:rPr>
            </w:pPr>
            <w:r w:rsidRPr="0008675A">
              <w:rPr>
                <w:rFonts w:ascii="GHEA Grapalat" w:hAnsi="GHEA Grapalat"/>
                <w:sz w:val="16"/>
                <w:szCs w:val="16"/>
              </w:rPr>
              <w:t>______</w:t>
            </w:r>
            <w:r w:rsidR="00AB4EAB" w:rsidRPr="0008675A">
              <w:rPr>
                <w:rFonts w:ascii="GHEA Grapalat" w:hAnsi="GHEA Grapalat"/>
                <w:sz w:val="16"/>
                <w:szCs w:val="16"/>
              </w:rPr>
              <w:t>_____________</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/подпись/</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М. П.</w:t>
            </w:r>
          </w:p>
        </w:tc>
        <w:tc>
          <w:tcPr>
            <w:tcW w:w="760" w:type="dxa"/>
          </w:tcPr>
          <w:p w:rsidR="00071D1C" w:rsidRPr="0008675A" w:rsidRDefault="00071D1C" w:rsidP="00B46D58">
            <w:pPr>
              <w:widowControl w:val="0"/>
              <w:spacing w:after="160"/>
              <w:jc w:val="center"/>
              <w:rPr>
                <w:rFonts w:ascii="GHEA Grapalat" w:hAnsi="GHEA Grapalat"/>
                <w:sz w:val="16"/>
                <w:szCs w:val="16"/>
              </w:rPr>
            </w:pPr>
          </w:p>
        </w:tc>
        <w:tc>
          <w:tcPr>
            <w:tcW w:w="4343" w:type="dxa"/>
          </w:tcPr>
          <w:p w:rsidR="00071D1C" w:rsidRPr="0008675A" w:rsidRDefault="00071D1C" w:rsidP="00B46D58">
            <w:pPr>
              <w:widowControl w:val="0"/>
              <w:spacing w:after="160"/>
              <w:jc w:val="center"/>
              <w:rPr>
                <w:rFonts w:ascii="GHEA Grapalat" w:hAnsi="GHEA Grapalat" w:cs="Sylfaen"/>
                <w:b/>
                <w:bCs/>
                <w:sz w:val="16"/>
                <w:szCs w:val="16"/>
              </w:rPr>
            </w:pPr>
            <w:r w:rsidRPr="0008675A">
              <w:rPr>
                <w:rFonts w:ascii="GHEA Grapalat" w:hAnsi="GHEA Grapalat"/>
                <w:b/>
                <w:sz w:val="16"/>
                <w:szCs w:val="16"/>
              </w:rPr>
              <w:t>ПРОДАВЕЦ</w:t>
            </w:r>
          </w:p>
          <w:p w:rsidR="00071D1C" w:rsidRPr="0008675A" w:rsidRDefault="00AB4EAB" w:rsidP="00B46D58">
            <w:pPr>
              <w:widowControl w:val="0"/>
              <w:jc w:val="center"/>
              <w:rPr>
                <w:rFonts w:ascii="GHEA Grapalat" w:hAnsi="GHEA Grapalat"/>
                <w:sz w:val="16"/>
                <w:szCs w:val="16"/>
              </w:rPr>
            </w:pPr>
            <w:r w:rsidRPr="0008675A">
              <w:rPr>
                <w:rFonts w:ascii="GHEA Grapalat" w:hAnsi="GHEA Grapalat"/>
                <w:sz w:val="16"/>
                <w:szCs w:val="16"/>
              </w:rPr>
              <w:t>______________________</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/подпись/</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813BA9">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813BA9" w:rsidRDefault="00071D1C" w:rsidP="00813BA9">
      <w:pPr>
        <w:pStyle w:val="a3"/>
        <w:widowControl w:val="0"/>
        <w:spacing w:after="160" w:line="240" w:lineRule="auto"/>
        <w:jc w:val="right"/>
        <w:rPr>
          <w:rFonts w:asciiTheme="minorHAnsi" w:hAnsiTheme="minorHAnsi"/>
          <w:i w:val="0"/>
          <w:sz w:val="24"/>
          <w:szCs w:val="24"/>
          <w:lang w:val="hy-AM"/>
        </w:rPr>
      </w:pPr>
      <w:proofErr w:type="gramStart"/>
      <w:r w:rsidRPr="00B138F3">
        <w:rPr>
          <w:rFonts w:ascii="GHEA Grapalat" w:hAnsi="GHEA Grapalat"/>
          <w:i w:val="0"/>
        </w:rPr>
        <w:t>к</w:t>
      </w:r>
      <w:proofErr w:type="gramEnd"/>
      <w:r w:rsidRPr="00B138F3">
        <w:rPr>
          <w:rFonts w:ascii="GHEA Grapalat" w:hAnsi="GHEA Grapalat"/>
          <w:i w:val="0"/>
        </w:rPr>
        <w:t xml:space="preserve"> Договору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1B2128">
        <w:rPr>
          <w:rFonts w:ascii="GHEA Grapalat" w:hAnsi="GHEA Grapalat"/>
          <w:i w:val="0"/>
          <w:sz w:val="24"/>
          <w:szCs w:val="24"/>
          <w:lang w:val="hy-AM"/>
        </w:rPr>
        <w:t>2</w:t>
      </w:r>
      <w:r w:rsidR="00E67FD5" w:rsidRPr="00B138F3">
        <w:rPr>
          <w:rFonts w:ascii="GHEA Grapalat" w:hAnsi="GHEA Grapalat"/>
          <w:i w:val="0"/>
        </w:rPr>
        <w:br/>
      </w:r>
      <w:r w:rsidRPr="00B138F3">
        <w:rPr>
          <w:rFonts w:ascii="GHEA Grapalat" w:hAnsi="GHEA Grapalat"/>
          <w:i w:val="0"/>
        </w:rPr>
        <w:t xml:space="preserve">заключенному </w:t>
      </w:r>
      <w:r w:rsidR="006132ED" w:rsidRPr="00B138F3">
        <w:rPr>
          <w:rFonts w:ascii="GHEA Grapalat" w:hAnsi="GHEA Grapalat"/>
          <w:i w:val="0"/>
        </w:rPr>
        <w:t>"</w:t>
      </w:r>
      <w:r w:rsidR="00D52566" w:rsidRPr="00B138F3">
        <w:rPr>
          <w:rFonts w:ascii="GHEA Grapalat" w:hAnsi="GHEA Grapalat"/>
          <w:i w:val="0"/>
        </w:rPr>
        <w:tab/>
      </w:r>
      <w:r w:rsidR="006132ED" w:rsidRPr="00B138F3">
        <w:rPr>
          <w:rFonts w:ascii="GHEA Grapalat" w:hAnsi="GHEA Grapalat"/>
          <w:i w:val="0"/>
        </w:rPr>
        <w:t>"</w:t>
      </w:r>
      <w:r w:rsidR="00D52566" w:rsidRPr="00B138F3">
        <w:rPr>
          <w:rFonts w:ascii="GHEA Grapalat" w:hAnsi="GHEA Grapalat"/>
          <w:i w:val="0"/>
        </w:rPr>
        <w:tab/>
      </w:r>
      <w:r w:rsidR="00EB4108">
        <w:rPr>
          <w:rFonts w:ascii="GHEA Grapalat" w:hAnsi="GHEA Grapalat"/>
          <w:i w:val="0"/>
        </w:rPr>
        <w:t>2026</w:t>
      </w:r>
      <w:r w:rsidRPr="00B138F3">
        <w:rPr>
          <w:rFonts w:ascii="GHEA Grapalat" w:hAnsi="GHEA Grapalat"/>
          <w:i w:val="0"/>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80278F">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bookmarkStart w:id="12" w:name="_GoBack"/>
      <w:bookmarkEnd w:id="12"/>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0A2AB7" w:rsidRDefault="0038400D" w:rsidP="000A2AB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w:t>
      </w:r>
      <w:r w:rsidR="000A2AB7">
        <w:rPr>
          <w:rFonts w:ascii="GHEA Grapalat" w:hAnsi="GHEA Grapalat"/>
        </w:rPr>
        <w:t>ий акт о следующе</w:t>
      </w:r>
    </w:p>
    <w:p w:rsidR="0038400D" w:rsidRPr="000A2AB7" w:rsidRDefault="0038400D" w:rsidP="000A2AB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813BA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813BA9" w:rsidRDefault="00341A74" w:rsidP="00813BA9">
      <w:pPr>
        <w:pStyle w:val="a3"/>
        <w:widowControl w:val="0"/>
        <w:spacing w:after="160" w:line="240" w:lineRule="auto"/>
        <w:jc w:val="right"/>
        <w:rPr>
          <w:rFonts w:asciiTheme="minorHAnsi" w:hAnsiTheme="minorHAnsi"/>
          <w:i w:val="0"/>
          <w:sz w:val="24"/>
          <w:szCs w:val="24"/>
          <w:lang w:val="hy-AM"/>
        </w:rPr>
      </w:pPr>
      <w:proofErr w:type="gramStart"/>
      <w:r w:rsidRPr="00B138F3">
        <w:rPr>
          <w:rFonts w:ascii="GHEA Grapalat" w:hAnsi="GHEA Grapalat"/>
          <w:i w:val="0"/>
        </w:rPr>
        <w:t>к</w:t>
      </w:r>
      <w:proofErr w:type="gramEnd"/>
      <w:r w:rsidRPr="00B138F3">
        <w:rPr>
          <w:rFonts w:ascii="GHEA Grapalat" w:hAnsi="GHEA Grapalat"/>
          <w:i w:val="0"/>
        </w:rPr>
        <w:t xml:space="preserve"> Договору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1B2128">
        <w:rPr>
          <w:rFonts w:ascii="GHEA Grapalat" w:hAnsi="GHEA Grapalat"/>
          <w:i w:val="0"/>
          <w:sz w:val="24"/>
          <w:szCs w:val="24"/>
          <w:lang w:val="hy-AM"/>
        </w:rPr>
        <w:t>2</w:t>
      </w:r>
      <w:r w:rsidR="00196F14" w:rsidRPr="00B138F3">
        <w:rPr>
          <w:rFonts w:ascii="GHEA Grapalat" w:hAnsi="GHEA Grapalat" w:cs="Sylfaen"/>
          <w:i w:val="0"/>
        </w:rPr>
        <w:br/>
      </w:r>
      <w:r w:rsidRPr="00B138F3">
        <w:rPr>
          <w:rFonts w:ascii="GHEA Grapalat" w:hAnsi="GHEA Grapalat"/>
          <w:i w:val="0"/>
        </w:rPr>
        <w:t xml:space="preserve">заключенному </w:t>
      </w:r>
      <w:r w:rsidR="006132ED" w:rsidRPr="00B138F3">
        <w:rPr>
          <w:rFonts w:ascii="GHEA Grapalat" w:hAnsi="GHEA Grapalat"/>
          <w:i w:val="0"/>
        </w:rPr>
        <w:t>"</w:t>
      </w:r>
      <w:r w:rsidR="00D52566" w:rsidRPr="00B138F3">
        <w:rPr>
          <w:rFonts w:ascii="GHEA Grapalat" w:hAnsi="GHEA Grapalat"/>
          <w:i w:val="0"/>
        </w:rPr>
        <w:tab/>
      </w:r>
      <w:r w:rsidR="006132ED" w:rsidRPr="00B138F3">
        <w:rPr>
          <w:rFonts w:ascii="GHEA Grapalat" w:hAnsi="GHEA Grapalat"/>
          <w:i w:val="0"/>
        </w:rPr>
        <w:t>"</w:t>
      </w:r>
      <w:r w:rsidR="00AA7117" w:rsidRPr="00B138F3">
        <w:rPr>
          <w:rFonts w:ascii="GHEA Grapalat" w:hAnsi="GHEA Grapalat"/>
          <w:i w:val="0"/>
        </w:rPr>
        <w:t xml:space="preserve"> </w:t>
      </w:r>
      <w:r w:rsidR="00D52566" w:rsidRPr="00B138F3">
        <w:rPr>
          <w:rFonts w:ascii="GHEA Grapalat" w:hAnsi="GHEA Grapalat"/>
          <w:i w:val="0"/>
        </w:rPr>
        <w:tab/>
      </w:r>
      <w:r w:rsidRPr="00B138F3">
        <w:rPr>
          <w:rFonts w:ascii="GHEA Grapalat" w:hAnsi="GHEA Grapalat"/>
          <w:i w:val="0"/>
        </w:rPr>
        <w:t>20</w:t>
      </w:r>
      <w:r w:rsidR="00EB4108">
        <w:rPr>
          <w:rFonts w:ascii="GHEA Grapalat" w:hAnsi="GHEA Grapalat"/>
          <w:i w:val="0"/>
        </w:rPr>
        <w:t>26</w:t>
      </w:r>
      <w:r w:rsidRPr="00B138F3">
        <w:rPr>
          <w:rFonts w:ascii="GHEA Grapalat" w:hAnsi="GHEA Grapalat"/>
          <w:i w:val="0"/>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3897"/>
        <w:gridCol w:w="5853"/>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813BA9">
            <w:pPr>
              <w:widowControl w:val="0"/>
              <w:jc w:val="right"/>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813BA9">
            <w:pPr>
              <w:widowControl w:val="0"/>
              <w:spacing w:after="160"/>
              <w:jc w:val="right"/>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813BA9">
            <w:pPr>
              <w:widowControl w:val="0"/>
              <w:jc w:val="right"/>
              <w:rPr>
                <w:rFonts w:ascii="GHEA Grapalat" w:hAnsi="GHEA Grapalat" w:cs="GHEA Grapalat"/>
              </w:rPr>
            </w:pPr>
            <w:r w:rsidRPr="00B138F3">
              <w:rPr>
                <w:rFonts w:ascii="GHEA Grapalat" w:hAnsi="GHEA Grapalat"/>
              </w:rPr>
              <w:t>___________________________</w:t>
            </w:r>
          </w:p>
          <w:p w:rsidR="00097E60" w:rsidRDefault="00071D1C" w:rsidP="00A87D14">
            <w:pPr>
              <w:widowControl w:val="0"/>
              <w:spacing w:after="160"/>
              <w:jc w:val="right"/>
              <w:rPr>
                <w:rFonts w:ascii="GHEA Grapalat" w:hAnsi="GHEA Grapalat"/>
                <w:vertAlign w:val="superscript"/>
              </w:rPr>
            </w:pPr>
            <w:proofErr w:type="gramStart"/>
            <w:r w:rsidRPr="00B138F3">
              <w:rPr>
                <w:rFonts w:ascii="GHEA Grapalat" w:hAnsi="GHEA Grapalat"/>
                <w:vertAlign w:val="superscript"/>
              </w:rPr>
              <w:t>подпись</w:t>
            </w:r>
            <w:proofErr w:type="gramEnd"/>
          </w:p>
          <w:p w:rsidR="00097E60" w:rsidRDefault="00097E60" w:rsidP="00813BA9">
            <w:pPr>
              <w:widowControl w:val="0"/>
              <w:spacing w:after="160"/>
              <w:jc w:val="right"/>
              <w:rPr>
                <w:rFonts w:ascii="GHEA Grapalat" w:hAnsi="GHEA Grapalat"/>
                <w:vertAlign w:val="superscript"/>
              </w:rPr>
            </w:pPr>
          </w:p>
          <w:p w:rsidR="00813BA9" w:rsidRPr="00B138F3" w:rsidRDefault="00813BA9" w:rsidP="00813BA9">
            <w:pPr>
              <w:widowControl w:val="0"/>
              <w:spacing w:after="160"/>
              <w:jc w:val="right"/>
              <w:rPr>
                <w:rFonts w:ascii="GHEA Grapalat" w:hAnsi="GHEA Grapalat" w:cs="Sylfaen"/>
                <w:i/>
              </w:rPr>
            </w:pPr>
            <w:r>
              <w:rPr>
                <w:rFonts w:ascii="GHEA Grapalat" w:hAnsi="GHEA Grapalat"/>
                <w:i/>
              </w:rPr>
              <w:lastRenderedPageBreak/>
              <w:t>Приложение № 3.2</w:t>
            </w:r>
          </w:p>
          <w:p w:rsidR="00097E60" w:rsidRPr="00813BA9" w:rsidRDefault="00813BA9" w:rsidP="00813BA9">
            <w:pPr>
              <w:widowControl w:val="0"/>
              <w:spacing w:after="160"/>
              <w:jc w:val="right"/>
              <w:rPr>
                <w:rFonts w:ascii="GHEA Grapalat" w:hAnsi="GHEA Grapalat" w:cs="GHEA Grapalat"/>
                <w:vertAlign w:val="superscript"/>
                <w:lang w:val="hy-AM"/>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B4108">
              <w:rPr>
                <w:rFonts w:ascii="GHEA Grapalat" w:hAnsi="GHEA Grapalat"/>
                <w:lang w:val="hy-AM"/>
              </w:rPr>
              <w:t>ԳՀԸՍ-ԳՀԱՊՁԲ-26</w:t>
            </w:r>
            <w:r w:rsidRPr="00407F45">
              <w:rPr>
                <w:rFonts w:ascii="GHEA Grapalat" w:hAnsi="GHEA Grapalat"/>
                <w:lang w:val="hy-AM"/>
              </w:rPr>
              <w:t>/</w:t>
            </w:r>
            <w:r>
              <w:rPr>
                <w:rFonts w:ascii="GHEA Grapalat" w:hAnsi="GHEA Grapalat"/>
                <w:lang w:val="hy-AM"/>
              </w:rPr>
              <w:t>0</w:t>
            </w:r>
            <w:r w:rsidR="001B2128">
              <w:rPr>
                <w:rFonts w:ascii="GHEA Grapalat" w:hAnsi="GHEA Grapalat"/>
                <w:lang w:val="hy-AM"/>
              </w:rPr>
              <w:t>2</w:t>
            </w:r>
          </w:p>
        </w:tc>
      </w:tr>
    </w:tbl>
    <w:p w:rsidR="00097E60" w:rsidRDefault="00EB4108" w:rsidP="00813BA9">
      <w:pPr>
        <w:widowControl w:val="0"/>
        <w:jc w:val="right"/>
        <w:rPr>
          <w:rFonts w:ascii="GHEA Grapalat" w:hAnsi="GHEA Grapalat"/>
          <w:i/>
        </w:rPr>
      </w:pPr>
      <w:proofErr w:type="gramStart"/>
      <w:r>
        <w:rPr>
          <w:rFonts w:ascii="GHEA Grapalat" w:hAnsi="GHEA Grapalat"/>
          <w:i/>
        </w:rPr>
        <w:lastRenderedPageBreak/>
        <w:t>заключенному</w:t>
      </w:r>
      <w:proofErr w:type="gramEnd"/>
      <w:r>
        <w:rPr>
          <w:rFonts w:ascii="GHEA Grapalat" w:hAnsi="GHEA Grapalat"/>
          <w:i/>
        </w:rPr>
        <w:t xml:space="preserve"> "</w:t>
      </w:r>
      <w:r>
        <w:rPr>
          <w:rFonts w:ascii="GHEA Grapalat" w:hAnsi="GHEA Grapalat"/>
          <w:i/>
        </w:rPr>
        <w:tab/>
        <w:t xml:space="preserve"> "</w:t>
      </w:r>
      <w:r>
        <w:rPr>
          <w:rFonts w:ascii="GHEA Grapalat" w:hAnsi="GHEA Grapalat"/>
          <w:i/>
        </w:rPr>
        <w:tab/>
        <w:t>2026</w:t>
      </w:r>
      <w:r w:rsidR="00097E60" w:rsidRPr="00BA20A0">
        <w:rPr>
          <w:rFonts w:ascii="GHEA Grapalat" w:hAnsi="GHEA Grapalat"/>
          <w:i/>
        </w:rPr>
        <w:t>г.</w:t>
      </w:r>
    </w:p>
    <w:p w:rsidR="00097E60" w:rsidRPr="00BA20A0" w:rsidRDefault="00097E60" w:rsidP="00097E60">
      <w:pPr>
        <w:widowControl w:val="0"/>
        <w:jc w:val="right"/>
        <w:rPr>
          <w:rFonts w:ascii="GHEA Grapalat" w:hAnsi="GHEA Grapalat" w:cs="Sylfaen"/>
          <w:i/>
        </w:rPr>
      </w:pPr>
    </w:p>
    <w:p w:rsidR="00097E60" w:rsidRPr="00BA20A0" w:rsidRDefault="00097E60" w:rsidP="00097E60">
      <w:pPr>
        <w:jc w:val="center"/>
        <w:rPr>
          <w:rFonts w:ascii="GHEA Grapalat" w:hAnsi="GHEA Grapalat" w:cs="GHEA Grapalat"/>
        </w:rPr>
      </w:pPr>
    </w:p>
    <w:p w:rsidR="00097E60" w:rsidRPr="00BA20A0" w:rsidRDefault="00097E60" w:rsidP="00097E60">
      <w:pPr>
        <w:jc w:val="center"/>
        <w:rPr>
          <w:rFonts w:ascii="GHEA Grapalat" w:hAnsi="GHEA Grapalat" w:cs="GHEA Grapalat"/>
        </w:rPr>
      </w:pPr>
      <w:r w:rsidRPr="00BA20A0">
        <w:rPr>
          <w:rFonts w:ascii="GHEA Grapalat" w:hAnsi="GHEA Grapalat" w:cs="GHEA Grapalat"/>
        </w:rPr>
        <w:t>УВЕДОМЛЕНИЕ</w:t>
      </w:r>
    </w:p>
    <w:p w:rsidR="00097E60" w:rsidRPr="00BA20A0" w:rsidRDefault="00097E60" w:rsidP="00097E60">
      <w:pPr>
        <w:jc w:val="center"/>
        <w:rPr>
          <w:rFonts w:ascii="GHEA Grapalat" w:hAnsi="GHEA Grapalat" w:cs="GHEA Grapalat"/>
          <w:lang w:val="hy-AM"/>
        </w:rPr>
      </w:pPr>
    </w:p>
    <w:p w:rsidR="00097E60" w:rsidRPr="00BA20A0" w:rsidRDefault="00097E60" w:rsidP="00097E60">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proofErr w:type="gramStart"/>
      <w:r w:rsidRPr="00BA20A0">
        <w:rPr>
          <w:rFonts w:ascii="GHEA Grapalat" w:hAnsi="GHEA Grapalat"/>
        </w:rPr>
        <w:t>з</w:t>
      </w:r>
      <w:r w:rsidRPr="00BA20A0">
        <w:rPr>
          <w:rFonts w:ascii="GHEA Grapalat" w:hAnsi="GHEA Grapalat" w:cs="Sylfaen"/>
          <w:sz w:val="20"/>
          <w:szCs w:val="20"/>
        </w:rPr>
        <w:t>аявляет</w:t>
      </w:r>
      <w:proofErr w:type="gramEnd"/>
      <w:r w:rsidRPr="00BA20A0">
        <w:rPr>
          <w:rFonts w:ascii="GHEA Grapalat" w:hAnsi="GHEA Grapalat" w:cs="Sylfaen"/>
          <w:sz w:val="20"/>
          <w:szCs w:val="20"/>
        </w:rPr>
        <w:t>,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097E60" w:rsidRPr="00BA20A0" w:rsidRDefault="00097E60" w:rsidP="00097E60">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финансового агента</w:t>
      </w:r>
    </w:p>
    <w:p w:rsidR="00097E60" w:rsidRPr="00BA20A0" w:rsidRDefault="00097E60" w:rsidP="00097E60">
      <w:pPr>
        <w:rPr>
          <w:rFonts w:ascii="GHEA Grapalat" w:hAnsi="GHEA Grapalat"/>
          <w:vertAlign w:val="superscript"/>
          <w:lang w:val="es-ES"/>
        </w:rPr>
      </w:pPr>
    </w:p>
    <w:p w:rsidR="00097E60" w:rsidRPr="00BA20A0" w:rsidRDefault="00097E60" w:rsidP="00097E60">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097E60" w:rsidRPr="00BA20A0" w:rsidRDefault="00097E60" w:rsidP="00097E60">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097E60" w:rsidRPr="00BA20A0" w:rsidRDefault="00097E60" w:rsidP="00097E60">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097E60" w:rsidRPr="00BA20A0" w:rsidRDefault="00097E60" w:rsidP="00097E60">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097E60" w:rsidRPr="00BA20A0" w:rsidRDefault="00097E60" w:rsidP="00097E60">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097E60" w:rsidRPr="00BA20A0" w:rsidRDefault="00097E60" w:rsidP="00097E60">
      <w:pPr>
        <w:rPr>
          <w:rFonts w:ascii="GHEA Grapalat" w:hAnsi="GHEA Grapalat" w:cs="Sylfaen"/>
          <w:sz w:val="20"/>
          <w:szCs w:val="20"/>
          <w:lang w:val="es-ES"/>
        </w:rPr>
      </w:pPr>
    </w:p>
    <w:p w:rsidR="00097E60" w:rsidRPr="00BA20A0" w:rsidRDefault="00097E60" w:rsidP="00097E60">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097E60" w:rsidRPr="00BA20A0" w:rsidRDefault="00097E60" w:rsidP="00097E60">
      <w:pPr>
        <w:jc w:val="center"/>
        <w:rPr>
          <w:rFonts w:ascii="GHEA Grapalat" w:hAnsi="GHEA Grapalat" w:cs="GHEA Grapalat"/>
          <w:lang w:val="es-ES"/>
        </w:rPr>
      </w:pPr>
    </w:p>
    <w:p w:rsidR="00097E60" w:rsidRPr="00BA20A0" w:rsidRDefault="00097E60" w:rsidP="00097E60">
      <w:pPr>
        <w:jc w:val="center"/>
        <w:rPr>
          <w:rFonts w:ascii="GHEA Grapalat" w:hAnsi="GHEA Grapalat" w:cs="Sylfaen"/>
          <w:b/>
          <w:lang w:val="es-ES"/>
        </w:rPr>
      </w:pPr>
    </w:p>
    <w:p w:rsidR="00097E60" w:rsidRPr="00BA20A0" w:rsidRDefault="00097E60" w:rsidP="00097E60">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097E60" w:rsidRPr="00BA20A0" w:rsidRDefault="00097E60" w:rsidP="00097E60">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097E60" w:rsidRPr="00BA20A0" w:rsidRDefault="00097E60" w:rsidP="00097E60">
      <w:pPr>
        <w:jc w:val="right"/>
        <w:rPr>
          <w:rFonts w:ascii="GHEA Grapalat" w:hAnsi="GHEA Grapalat"/>
          <w:sz w:val="20"/>
          <w:lang w:val="hy-AM"/>
        </w:rPr>
      </w:pPr>
      <w:r w:rsidRPr="00BA20A0">
        <w:rPr>
          <w:rFonts w:ascii="GHEA Grapalat" w:hAnsi="GHEA Grapalat"/>
          <w:sz w:val="20"/>
          <w:lang w:val="hy-AM"/>
        </w:rPr>
        <w:t xml:space="preserve">    </w:t>
      </w:r>
    </w:p>
    <w:p w:rsidR="00097E60" w:rsidRPr="00BA20A0" w:rsidRDefault="00097E60" w:rsidP="00097E60">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097E60" w:rsidRPr="00BA20A0" w:rsidRDefault="00097E60" w:rsidP="00097E60">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097E60" w:rsidRPr="00BA20A0" w:rsidRDefault="00097E60" w:rsidP="00097E60">
      <w:pPr>
        <w:jc w:val="center"/>
        <w:rPr>
          <w:rFonts w:ascii="GHEA Grapalat" w:hAnsi="GHEA Grapalat" w:cs="Sylfaen"/>
          <w:sz w:val="16"/>
          <w:szCs w:val="16"/>
          <w:lang w:val="es-ES"/>
        </w:rPr>
      </w:pPr>
    </w:p>
    <w:p w:rsidR="00097E60" w:rsidRPr="00BA20A0" w:rsidRDefault="00097E60" w:rsidP="00097E60">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CCC" w:rsidRDefault="00956CCC">
      <w:r>
        <w:separator/>
      </w:r>
    </w:p>
  </w:endnote>
  <w:endnote w:type="continuationSeparator" w:id="0">
    <w:p w:rsidR="00956CCC" w:rsidRDefault="0095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B4108" w:rsidRPr="00C861E9" w:rsidRDefault="00EB410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278F">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CCC" w:rsidRDefault="00956CCC">
      <w:r>
        <w:separator/>
      </w:r>
    </w:p>
  </w:footnote>
  <w:footnote w:type="continuationSeparator" w:id="0">
    <w:p w:rsidR="00956CCC" w:rsidRDefault="00956CCC">
      <w:r>
        <w:continuationSeparator/>
      </w:r>
    </w:p>
  </w:footnote>
  <w:footnote w:id="1">
    <w:p w:rsidR="00EB4108" w:rsidRPr="00541313" w:rsidRDefault="00EB410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B4108" w:rsidRPr="00DB4FE3" w:rsidRDefault="00EB410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EB4108" w:rsidRPr="00DB4FE3" w:rsidRDefault="00EB410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EB4108" w:rsidRDefault="00EB410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EB4108" w:rsidRPr="00D3436F" w:rsidRDefault="00EB410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B4108" w:rsidRPr="008842CE" w:rsidRDefault="00EB4108" w:rsidP="001831C4">
      <w:pPr>
        <w:pStyle w:val="af2"/>
        <w:widowControl w:val="0"/>
        <w:jc w:val="both"/>
        <w:rPr>
          <w:rFonts w:ascii="GHEA Grapalat" w:hAnsi="GHEA Grapalat"/>
          <w:lang w:val="af-ZA"/>
        </w:rPr>
      </w:pPr>
    </w:p>
    <w:p w:rsidR="00EB4108" w:rsidRPr="008842CE" w:rsidRDefault="00EB4108" w:rsidP="008842CE">
      <w:pPr>
        <w:pStyle w:val="af2"/>
        <w:widowControl w:val="0"/>
        <w:jc w:val="both"/>
        <w:rPr>
          <w:rFonts w:ascii="GHEA Grapalat" w:hAnsi="GHEA Grapalat"/>
          <w:lang w:val="af-ZA"/>
        </w:rPr>
      </w:pPr>
    </w:p>
  </w:footnote>
  <w:footnote w:id="2">
    <w:p w:rsidR="00EB4108" w:rsidRPr="00CD6B60" w:rsidRDefault="00EB410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B4108" w:rsidRPr="00CD6B60" w:rsidRDefault="00EB41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B4108" w:rsidRPr="00CD6B60" w:rsidRDefault="00EB41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B4108" w:rsidRPr="00CD6B60" w:rsidRDefault="00EB410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B4108" w:rsidRPr="00CA2B01" w:rsidRDefault="00EB410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B4108" w:rsidRPr="00CA2B01" w:rsidRDefault="00EB410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B4108" w:rsidRPr="00CA2B01" w:rsidRDefault="00EB410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EB4108" w:rsidRPr="0034222E" w:rsidDel="00932115" w:rsidRDefault="00EB4108"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EB4108" w:rsidRPr="00D3436F" w:rsidRDefault="00EB410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B4108" w:rsidRPr="000811C1" w:rsidRDefault="00EB4108">
      <w:pPr>
        <w:pStyle w:val="af2"/>
        <w:rPr>
          <w:rFonts w:asciiTheme="minorHAnsi" w:hAnsiTheme="minorHAnsi"/>
        </w:rPr>
      </w:pPr>
    </w:p>
  </w:footnote>
  <w:footnote w:id="6">
    <w:p w:rsidR="00EB4108" w:rsidRDefault="00EB4108" w:rsidP="00B351F5">
      <w:pPr>
        <w:pStyle w:val="af2"/>
        <w:rPr>
          <w:ins w:id="3"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B4108" w:rsidRDefault="00EB4108"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EB4108" w:rsidRPr="002C2499" w:rsidRDefault="00EB4108" w:rsidP="00B351F5">
      <w:pPr>
        <w:pStyle w:val="af2"/>
      </w:pPr>
    </w:p>
    <w:p w:rsidR="00EB4108" w:rsidRPr="000811C1" w:rsidRDefault="00EB4108">
      <w:pPr>
        <w:pStyle w:val="af2"/>
        <w:rPr>
          <w:rFonts w:asciiTheme="minorHAnsi" w:hAnsiTheme="minorHAnsi"/>
        </w:rPr>
      </w:pPr>
    </w:p>
  </w:footnote>
  <w:footnote w:id="7">
    <w:p w:rsidR="00EB4108" w:rsidRPr="008E4439" w:rsidRDefault="00EB410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B4108" w:rsidRPr="000811C1" w:rsidRDefault="00EB4108" w:rsidP="0027573B">
      <w:pPr>
        <w:pStyle w:val="af2"/>
        <w:rPr>
          <w:rFonts w:ascii="Sylfaen" w:hAnsi="Sylfaen"/>
          <w:sz w:val="18"/>
          <w:szCs w:val="18"/>
        </w:rPr>
      </w:pPr>
    </w:p>
  </w:footnote>
  <w:footnote w:id="8">
    <w:p w:rsidR="00EB4108" w:rsidRPr="00A31673" w:rsidRDefault="00EB410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B4108" w:rsidRPr="00DE7706" w:rsidRDefault="00EB410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EB4108" w:rsidRPr="008416BA" w:rsidRDefault="00EB410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B4108" w:rsidRDefault="00EB4108" w:rsidP="006B3E56">
      <w:pPr>
        <w:jc w:val="both"/>
      </w:pP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4108" w:rsidRDefault="00EB4108" w:rsidP="00637230">
      <w:pPr>
        <w:jc w:val="both"/>
        <w:rPr>
          <w:rFonts w:asciiTheme="minorHAnsi" w:hAnsiTheme="minorHAnsi"/>
          <w:lang w:val="af-ZA"/>
        </w:rPr>
      </w:pPr>
    </w:p>
  </w:footnote>
  <w:footnote w:id="11">
    <w:p w:rsidR="00EB4108" w:rsidRPr="00D3436F" w:rsidRDefault="00EB410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B4108" w:rsidRPr="00D3436F" w:rsidRDefault="00EB4108">
      <w:pPr>
        <w:pStyle w:val="af2"/>
        <w:rPr>
          <w:lang w:val="es-ES"/>
        </w:rPr>
      </w:pPr>
    </w:p>
  </w:footnote>
  <w:footnote w:id="12">
    <w:p w:rsidR="00EB4108" w:rsidRPr="008842CE" w:rsidRDefault="00EB4108" w:rsidP="003D2FE2">
      <w:pPr>
        <w:pStyle w:val="af2"/>
        <w:jc w:val="both"/>
      </w:pPr>
    </w:p>
  </w:footnote>
  <w:footnote w:id="13">
    <w:p w:rsidR="00EB4108" w:rsidRPr="008842CE" w:rsidRDefault="00EB4108" w:rsidP="000A214C">
      <w:pPr>
        <w:pStyle w:val="af2"/>
        <w:jc w:val="both"/>
      </w:pPr>
    </w:p>
  </w:footnote>
  <w:footnote w:id="14">
    <w:p w:rsidR="00EB4108" w:rsidRDefault="00EB4108"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B4108" w:rsidRPr="00F21C0D" w:rsidRDefault="00EB4108" w:rsidP="00D3436F">
      <w:pPr>
        <w:pStyle w:val="af2"/>
        <w:widowControl w:val="0"/>
        <w:jc w:val="both"/>
        <w:rPr>
          <w:lang w:val="hy-AM"/>
        </w:rPr>
      </w:pPr>
    </w:p>
  </w:footnote>
  <w:footnote w:id="15">
    <w:p w:rsidR="00EB4108" w:rsidRDefault="00EB410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B4108" w:rsidRDefault="00EB4108" w:rsidP="005E52ED">
      <w:pPr>
        <w:pStyle w:val="af2"/>
        <w:widowControl w:val="0"/>
        <w:jc w:val="both"/>
        <w:rPr>
          <w:rFonts w:ascii="GHEA Grapalat" w:hAnsi="GHEA Grapalat"/>
          <w:i/>
        </w:rPr>
      </w:pPr>
    </w:p>
    <w:p w:rsidR="00EB4108" w:rsidRDefault="00EB4108" w:rsidP="005E52ED">
      <w:pPr>
        <w:pStyle w:val="af2"/>
        <w:widowControl w:val="0"/>
        <w:jc w:val="both"/>
        <w:rPr>
          <w:rFonts w:ascii="GHEA Grapalat" w:hAnsi="GHEA Grapalat"/>
          <w:i/>
        </w:rPr>
      </w:pPr>
    </w:p>
    <w:p w:rsidR="00EB4108" w:rsidRPr="00EB336B" w:rsidRDefault="00EB410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B4108" w:rsidRPr="00D3436F" w:rsidRDefault="00EB4108">
      <w:pPr>
        <w:pStyle w:val="af2"/>
        <w:rPr>
          <w:lang w:val="hy-AM"/>
        </w:rPr>
      </w:pPr>
    </w:p>
  </w:footnote>
  <w:footnote w:id="16">
    <w:p w:rsidR="00EB4108" w:rsidRPr="00402BC3" w:rsidRDefault="00EB410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B4108" w:rsidRPr="00552088" w:rsidRDefault="00EB410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B4108" w:rsidRPr="00D3436F" w:rsidRDefault="00EB4108">
      <w:pPr>
        <w:pStyle w:val="af2"/>
        <w:rPr>
          <w:lang w:val="hy-AM"/>
        </w:rPr>
      </w:pPr>
    </w:p>
  </w:footnote>
  <w:footnote w:id="17">
    <w:p w:rsidR="00EB4108" w:rsidRPr="008842CE" w:rsidRDefault="00EB410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B4108" w:rsidRPr="00D3436F" w:rsidRDefault="00EB4108">
      <w:pPr>
        <w:pStyle w:val="af2"/>
        <w:rPr>
          <w:lang w:val="hy-AM"/>
        </w:rPr>
      </w:pPr>
    </w:p>
  </w:footnote>
  <w:footnote w:id="18">
    <w:p w:rsidR="00EB4108" w:rsidRPr="00D3436F" w:rsidRDefault="00EB410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B4108" w:rsidRPr="008842CE" w:rsidRDefault="00EB410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B4108" w:rsidRPr="00D3436F" w:rsidRDefault="00EB4108">
      <w:pPr>
        <w:pStyle w:val="af2"/>
        <w:rPr>
          <w:lang w:val="hy-AM"/>
        </w:rPr>
      </w:pPr>
    </w:p>
  </w:footnote>
  <w:footnote w:id="20">
    <w:p w:rsidR="00EB4108" w:rsidRPr="00E861BF" w:rsidRDefault="00EB41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EB4108" w:rsidRPr="00C84B20" w:rsidRDefault="00EB4108"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EB4108" w:rsidRDefault="00EB410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B4108" w:rsidRPr="00E861BF" w:rsidRDefault="00EB410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EB4108" w:rsidRPr="00E861BF" w:rsidRDefault="00EB41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3">
    <w:p w:rsidR="00EB4108" w:rsidRPr="008842CE" w:rsidRDefault="00EB410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rsidR="00EB4108" w:rsidRPr="008842CE" w:rsidRDefault="00EB410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2D1"/>
    <w:rsid w:val="000033BC"/>
    <w:rsid w:val="000035D7"/>
    <w:rsid w:val="00003DF0"/>
    <w:rsid w:val="000058CF"/>
    <w:rsid w:val="00005D30"/>
    <w:rsid w:val="0000622A"/>
    <w:rsid w:val="000076A1"/>
    <w:rsid w:val="0000776B"/>
    <w:rsid w:val="00007BD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2FDE"/>
    <w:rsid w:val="00023384"/>
    <w:rsid w:val="000238FE"/>
    <w:rsid w:val="00023F8F"/>
    <w:rsid w:val="000241CA"/>
    <w:rsid w:val="000246E6"/>
    <w:rsid w:val="00024FA3"/>
    <w:rsid w:val="00025353"/>
    <w:rsid w:val="00025A85"/>
    <w:rsid w:val="00025E5B"/>
    <w:rsid w:val="000261C3"/>
    <w:rsid w:val="00026351"/>
    <w:rsid w:val="00027166"/>
    <w:rsid w:val="0002741C"/>
    <w:rsid w:val="000275BF"/>
    <w:rsid w:val="000301A2"/>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131"/>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CD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99A"/>
    <w:rsid w:val="00077BB9"/>
    <w:rsid w:val="000805C8"/>
    <w:rsid w:val="00080C4E"/>
    <w:rsid w:val="00080E73"/>
    <w:rsid w:val="000811C1"/>
    <w:rsid w:val="000822C1"/>
    <w:rsid w:val="00082ADC"/>
    <w:rsid w:val="00082DE0"/>
    <w:rsid w:val="00083558"/>
    <w:rsid w:val="000845F6"/>
    <w:rsid w:val="00084B51"/>
    <w:rsid w:val="00085931"/>
    <w:rsid w:val="0008675A"/>
    <w:rsid w:val="00086C8E"/>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97E60"/>
    <w:rsid w:val="000A0D6B"/>
    <w:rsid w:val="000A15F9"/>
    <w:rsid w:val="000A1D64"/>
    <w:rsid w:val="000A214C"/>
    <w:rsid w:val="000A2AB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59E"/>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2DA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2FC9"/>
    <w:rsid w:val="00123294"/>
    <w:rsid w:val="001235E7"/>
    <w:rsid w:val="00123F5E"/>
    <w:rsid w:val="00124461"/>
    <w:rsid w:val="00124B13"/>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B15"/>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128"/>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4A4"/>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051"/>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8DC"/>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B7670"/>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0B0"/>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077"/>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C21"/>
    <w:rsid w:val="003C0D12"/>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6BD"/>
    <w:rsid w:val="003E6971"/>
    <w:rsid w:val="003E7802"/>
    <w:rsid w:val="003E79A0"/>
    <w:rsid w:val="003F0B44"/>
    <w:rsid w:val="003F175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5A51"/>
    <w:rsid w:val="0045669A"/>
    <w:rsid w:val="00456B02"/>
    <w:rsid w:val="00457745"/>
    <w:rsid w:val="00460CA5"/>
    <w:rsid w:val="0046186C"/>
    <w:rsid w:val="0046188C"/>
    <w:rsid w:val="004623A3"/>
    <w:rsid w:val="00462A11"/>
    <w:rsid w:val="00462E00"/>
    <w:rsid w:val="00463606"/>
    <w:rsid w:val="004636DA"/>
    <w:rsid w:val="00463B0B"/>
    <w:rsid w:val="0046481A"/>
    <w:rsid w:val="00464D3A"/>
    <w:rsid w:val="00464DA7"/>
    <w:rsid w:val="00464E33"/>
    <w:rsid w:val="0046522E"/>
    <w:rsid w:val="0046586E"/>
    <w:rsid w:val="00465EC7"/>
    <w:rsid w:val="00466714"/>
    <w:rsid w:val="00466F7A"/>
    <w:rsid w:val="004672FC"/>
    <w:rsid w:val="00467B47"/>
    <w:rsid w:val="00467E75"/>
    <w:rsid w:val="0047117B"/>
    <w:rsid w:val="00471867"/>
    <w:rsid w:val="004722BC"/>
    <w:rsid w:val="0047258C"/>
    <w:rsid w:val="00472963"/>
    <w:rsid w:val="00472E68"/>
    <w:rsid w:val="00473CF5"/>
    <w:rsid w:val="00474763"/>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644"/>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6DCD"/>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41C"/>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7120"/>
    <w:rsid w:val="00607F7B"/>
    <w:rsid w:val="00611998"/>
    <w:rsid w:val="00611DA3"/>
    <w:rsid w:val="0061231B"/>
    <w:rsid w:val="006132ED"/>
    <w:rsid w:val="00613320"/>
    <w:rsid w:val="00613409"/>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12A"/>
    <w:rsid w:val="006F6413"/>
    <w:rsid w:val="006F69A0"/>
    <w:rsid w:val="006F6D1F"/>
    <w:rsid w:val="006F7169"/>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7B7"/>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6AB3"/>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00B"/>
    <w:rsid w:val="00774C67"/>
    <w:rsid w:val="0077504D"/>
    <w:rsid w:val="00775FAF"/>
    <w:rsid w:val="00776E6C"/>
    <w:rsid w:val="00777A4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87D15"/>
    <w:rsid w:val="00790715"/>
    <w:rsid w:val="00791284"/>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3E7"/>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8"/>
    <w:rsid w:val="007F12DE"/>
    <w:rsid w:val="007F1314"/>
    <w:rsid w:val="007F263C"/>
    <w:rsid w:val="007F281F"/>
    <w:rsid w:val="007F4126"/>
    <w:rsid w:val="007F503F"/>
    <w:rsid w:val="007F5A5F"/>
    <w:rsid w:val="007F6722"/>
    <w:rsid w:val="008013BF"/>
    <w:rsid w:val="008013DA"/>
    <w:rsid w:val="00801A4F"/>
    <w:rsid w:val="00801AC7"/>
    <w:rsid w:val="0080278F"/>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3BA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A7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3F1F"/>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7E4"/>
    <w:rsid w:val="008C5F2A"/>
    <w:rsid w:val="008C5FC1"/>
    <w:rsid w:val="008C60C4"/>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27E1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CCC"/>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E02"/>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CD0"/>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4DB2"/>
    <w:rsid w:val="00A86287"/>
    <w:rsid w:val="00A8685C"/>
    <w:rsid w:val="00A8771E"/>
    <w:rsid w:val="00A87D14"/>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3687"/>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DE"/>
    <w:rsid w:val="00B1537B"/>
    <w:rsid w:val="00B15493"/>
    <w:rsid w:val="00B15A4E"/>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0D9"/>
    <w:rsid w:val="00B67667"/>
    <w:rsid w:val="00B67CCD"/>
    <w:rsid w:val="00B70DF8"/>
    <w:rsid w:val="00B716B0"/>
    <w:rsid w:val="00B71D73"/>
    <w:rsid w:val="00B72055"/>
    <w:rsid w:val="00B7344F"/>
    <w:rsid w:val="00B73AB8"/>
    <w:rsid w:val="00B73DE0"/>
    <w:rsid w:val="00B744F6"/>
    <w:rsid w:val="00B74B63"/>
    <w:rsid w:val="00B75687"/>
    <w:rsid w:val="00B75D2D"/>
    <w:rsid w:val="00B80553"/>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6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0C7"/>
    <w:rsid w:val="00C40566"/>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3ED"/>
    <w:rsid w:val="00C57D7E"/>
    <w:rsid w:val="00C611EE"/>
    <w:rsid w:val="00C61F21"/>
    <w:rsid w:val="00C6256F"/>
    <w:rsid w:val="00C6329E"/>
    <w:rsid w:val="00C6467B"/>
    <w:rsid w:val="00C647D8"/>
    <w:rsid w:val="00C648B6"/>
    <w:rsid w:val="00C648DF"/>
    <w:rsid w:val="00C64BF0"/>
    <w:rsid w:val="00C64E56"/>
    <w:rsid w:val="00C66474"/>
    <w:rsid w:val="00C6687B"/>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E9"/>
    <w:rsid w:val="00C864DC"/>
    <w:rsid w:val="00C8658A"/>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1B8"/>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64B"/>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6A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F8F"/>
    <w:rsid w:val="00D441B9"/>
    <w:rsid w:val="00D44E8E"/>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235"/>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07"/>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482"/>
    <w:rsid w:val="00DB2BCC"/>
    <w:rsid w:val="00DB3E17"/>
    <w:rsid w:val="00DB40C0"/>
    <w:rsid w:val="00DB41B7"/>
    <w:rsid w:val="00DB4273"/>
    <w:rsid w:val="00DB4CC7"/>
    <w:rsid w:val="00DB4FE3"/>
    <w:rsid w:val="00DB5667"/>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5F11"/>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A2A"/>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10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0C"/>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3D8"/>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DF"/>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4E6"/>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D0"/>
    <w:rsid w:val="00FD4405"/>
    <w:rsid w:val="00FD47C3"/>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BA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11492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110F3-E6D3-4467-AD7B-E95CC746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2335</TotalTime>
  <Pages>1</Pages>
  <Words>20481</Words>
  <Characters>116742</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1330</cp:revision>
  <cp:lastPrinted>2018-02-16T07:12:00Z</cp:lastPrinted>
  <dcterms:created xsi:type="dcterms:W3CDTF">2019-10-28T07:04:00Z</dcterms:created>
  <dcterms:modified xsi:type="dcterms:W3CDTF">2026-05-18T07:32:00Z</dcterms:modified>
</cp:coreProperties>
</file>